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454B0E" w:rsidP="00C226A3">
      <w:pPr>
        <w:pStyle w:val="CRCoverPage"/>
        <w:tabs>
          <w:tab w:val="right" w:pos="9639"/>
        </w:tabs>
        <w:spacing w:after="0"/>
        <w:rPr>
          <w:b/>
          <w:noProof/>
          <w:sz w:val="24"/>
        </w:rPr>
      </w:pPr>
      <w:r>
        <w:rPr>
          <w:b/>
          <w:noProof/>
          <w:sz w:val="24"/>
        </w:rPr>
        <w:t>3GPP TSG-RAN3 Meeting #107</w:t>
      </w:r>
      <w:r w:rsidR="00943835">
        <w:rPr>
          <w:b/>
          <w:noProof/>
          <w:sz w:val="24"/>
        </w:rPr>
        <w:t>-e</w:t>
      </w:r>
      <w:r w:rsidR="00C226A3" w:rsidRPr="00C226A3">
        <w:rPr>
          <w:b/>
          <w:noProof/>
          <w:sz w:val="24"/>
        </w:rPr>
        <w:tab/>
      </w:r>
      <w:r w:rsidR="000A2955" w:rsidRPr="000A2955">
        <w:rPr>
          <w:b/>
          <w:i/>
          <w:noProof/>
          <w:sz w:val="28"/>
        </w:rPr>
        <w:t>R3-200379</w:t>
      </w:r>
    </w:p>
    <w:p w:rsidR="001E41F3" w:rsidRDefault="00943835" w:rsidP="00E52923">
      <w:pPr>
        <w:pStyle w:val="CRCoverPage"/>
        <w:tabs>
          <w:tab w:val="right" w:pos="9639"/>
        </w:tabs>
        <w:spacing w:after="0"/>
        <w:rPr>
          <w:b/>
          <w:noProof/>
          <w:sz w:val="24"/>
        </w:rPr>
      </w:pPr>
      <w:r>
        <w:rPr>
          <w:rFonts w:cs="Arial"/>
          <w:b/>
          <w:bCs/>
          <w:sz w:val="24"/>
          <w:szCs w:val="24"/>
        </w:rPr>
        <w:t>E-Meeting</w:t>
      </w:r>
      <w:r w:rsidRPr="00CD1967">
        <w:rPr>
          <w:rFonts w:cs="Arial"/>
          <w:b/>
          <w:bCs/>
          <w:sz w:val="24"/>
          <w:szCs w:val="24"/>
        </w:rPr>
        <w:t xml:space="preserve">, </w:t>
      </w:r>
      <w:r>
        <w:rPr>
          <w:rFonts w:cs="Arial"/>
          <w:b/>
          <w:bCs/>
          <w:sz w:val="24"/>
          <w:szCs w:val="24"/>
        </w:rPr>
        <w:t>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4B87">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2955" w:rsidP="00547111">
            <w:pPr>
              <w:pStyle w:val="CRCoverPage"/>
              <w:spacing w:after="0"/>
              <w:rPr>
                <w:noProof/>
              </w:rPr>
            </w:pPr>
            <w:r>
              <w:rPr>
                <w:b/>
                <w:noProof/>
                <w:sz w:val="28"/>
              </w:rPr>
              <w:t>0527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2955" w:rsidP="00E13F3D">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499E">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499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1F24" w:rsidP="00E84219">
            <w:pPr>
              <w:pStyle w:val="CRCoverPage"/>
              <w:spacing w:after="0"/>
              <w:ind w:left="100"/>
              <w:rPr>
                <w:noProof/>
              </w:rPr>
            </w:pPr>
            <w:r>
              <w:fldChar w:fldCharType="begin"/>
            </w:r>
            <w:r>
              <w:instrText xml:space="preserve"> DOCPROPERTY  CrTitle  \* MERGEFORMAT </w:instrText>
            </w:r>
            <w:r>
              <w:fldChar w:fldCharType="separate"/>
            </w:r>
            <w:r w:rsidR="00E84219">
              <w:t xml:space="preserve"> Corrections to </w:t>
            </w:r>
            <w:r w:rsidR="00E84219" w:rsidRPr="00E84219">
              <w:t>CLI</w:t>
            </w:r>
            <w:r w:rsidR="00534B87">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99E"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656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B3A" w:rsidP="009D656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656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6569">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1F6FA0" w:rsidP="005279EE">
            <w:pPr>
              <w:pStyle w:val="CRCoverPage"/>
              <w:spacing w:after="0"/>
              <w:rPr>
                <w:noProof/>
              </w:rPr>
            </w:pPr>
            <w:r>
              <w:rPr>
                <w:noProof/>
              </w:rPr>
              <w:t xml:space="preserve">There were some issues detected during the implementation phase of changes related to CLI: </w:t>
            </w:r>
          </w:p>
          <w:p w:rsidR="008F1682" w:rsidRPr="000E5F3E" w:rsidRDefault="008F1682" w:rsidP="005279EE">
            <w:pPr>
              <w:pStyle w:val="CRCoverPage"/>
              <w:numPr>
                <w:ilvl w:val="0"/>
                <w:numId w:val="21"/>
              </w:numPr>
              <w:spacing w:after="0"/>
              <w:rPr>
                <w:noProof/>
              </w:rPr>
            </w:pPr>
            <w:r w:rsidRPr="008F1682">
              <w:rPr>
                <w:noProof/>
              </w:rPr>
              <w:t>IntendedTDD-DL-ULConfig</w:t>
            </w:r>
            <w:r>
              <w:rPr>
                <w:noProof/>
              </w:rPr>
              <w:t xml:space="preserve">: missing </w:t>
            </w:r>
            <w:r w:rsidRPr="000E5F3E">
              <w:rPr>
                <w:noProof/>
              </w:rPr>
              <w:t>Slot-Configuration-List</w:t>
            </w:r>
          </w:p>
          <w:p w:rsidR="005279EE" w:rsidRDefault="000E5F3E" w:rsidP="005279EE">
            <w:pPr>
              <w:pStyle w:val="CRCoverPage"/>
              <w:numPr>
                <w:ilvl w:val="0"/>
                <w:numId w:val="21"/>
              </w:numPr>
              <w:spacing w:after="0"/>
              <w:rPr>
                <w:noProof/>
              </w:rPr>
            </w:pPr>
            <w:r w:rsidRPr="000E5F3E">
              <w:rPr>
                <w:noProof/>
              </w:rPr>
              <w:t>SymbolAllocInSlot: name numDLULsymbols not aligned with tabular</w:t>
            </w:r>
          </w:p>
          <w:p w:rsidR="005279EE" w:rsidRDefault="008F1682" w:rsidP="005279EE">
            <w:pPr>
              <w:pStyle w:val="CRCoverPage"/>
              <w:numPr>
                <w:ilvl w:val="0"/>
                <w:numId w:val="21"/>
              </w:numPr>
              <w:spacing w:after="0"/>
              <w:rPr>
                <w:noProof/>
              </w:rPr>
            </w:pPr>
            <w:r w:rsidRPr="000E5F3E">
              <w:rPr>
                <w:noProof/>
              </w:rPr>
              <w:t xml:space="preserve">TDD-Info: </w:t>
            </w:r>
            <w:r w:rsidR="005279EE">
              <w:rPr>
                <w:noProof/>
              </w:rPr>
              <w:t>I</w:t>
            </w:r>
            <w:r w:rsidRPr="000E5F3E">
              <w:rPr>
                <w:noProof/>
              </w:rPr>
              <w:t>ntendedTDD-DL-ULConfig: added in NBC way</w:t>
            </w:r>
          </w:p>
          <w:p w:rsidR="00E84219" w:rsidRDefault="00E84219" w:rsidP="005279EE">
            <w:pPr>
              <w:pStyle w:val="CRCoverPage"/>
              <w:numPr>
                <w:ilvl w:val="0"/>
                <w:numId w:val="21"/>
              </w:numPr>
              <w:spacing w:after="0"/>
              <w:rPr>
                <w:noProof/>
              </w:rPr>
            </w:pPr>
            <w:r>
              <w:rPr>
                <w:noProof/>
              </w:rPr>
              <w:t>A sentence in descriptive IE text contains text describing sending side behaviour and could be removed(aligned with similar proposed change in Xn)</w:t>
            </w:r>
          </w:p>
          <w:p w:rsidR="005279EE" w:rsidRPr="005279EE" w:rsidRDefault="005279EE" w:rsidP="00E84219">
            <w:pPr>
              <w:pStyle w:val="CRCoverPage"/>
              <w:spacing w:after="0"/>
              <w:ind w:left="82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5279EE" w:rsidP="006F6DA7">
            <w:pPr>
              <w:pStyle w:val="CRCoverPage"/>
              <w:spacing w:after="0"/>
              <w:ind w:left="100"/>
              <w:rPr>
                <w:noProof/>
              </w:rPr>
            </w:pPr>
            <w:r>
              <w:rPr>
                <w:noProof/>
              </w:rPr>
              <w:t>Corrected the above as follows:</w:t>
            </w:r>
          </w:p>
          <w:p w:rsidR="005279EE" w:rsidRPr="000E5F3E" w:rsidRDefault="00FE0AD2" w:rsidP="005279EE">
            <w:pPr>
              <w:pStyle w:val="CRCoverPage"/>
              <w:numPr>
                <w:ilvl w:val="0"/>
                <w:numId w:val="23"/>
              </w:numPr>
              <w:spacing w:after="0"/>
              <w:rPr>
                <w:noProof/>
              </w:rPr>
            </w:pPr>
            <w:r w:rsidRPr="008F1682">
              <w:rPr>
                <w:noProof/>
              </w:rPr>
              <w:t>IntendedTDD-DL-ULConfig</w:t>
            </w:r>
            <w:r>
              <w:rPr>
                <w:noProof/>
              </w:rPr>
              <w:t xml:space="preserve"> : </w:t>
            </w:r>
            <w:r w:rsidR="005279EE">
              <w:rPr>
                <w:noProof/>
              </w:rPr>
              <w:t xml:space="preserve">Added </w:t>
            </w:r>
            <w:r w:rsidR="005279EE" w:rsidRPr="000E5F3E">
              <w:rPr>
                <w:noProof/>
              </w:rPr>
              <w:t>Slot-Configuration-List</w:t>
            </w:r>
            <w:r w:rsidR="005279EE" w:rsidRPr="008F1682">
              <w:rPr>
                <w:noProof/>
              </w:rPr>
              <w:t xml:space="preserve"> </w:t>
            </w:r>
            <w:r w:rsidR="005279EE">
              <w:rPr>
                <w:noProof/>
              </w:rPr>
              <w:t>and removed similar definition in 9.4.5 (</w:t>
            </w:r>
            <w:r w:rsidR="001F6FA0">
              <w:rPr>
                <w:noProof/>
              </w:rPr>
              <w:t xml:space="preserve">was </w:t>
            </w:r>
            <w:r w:rsidR="005279EE">
              <w:rPr>
                <w:noProof/>
              </w:rPr>
              <w:t xml:space="preserve">not used) </w:t>
            </w:r>
          </w:p>
          <w:p w:rsidR="005279EE" w:rsidRDefault="00FE0AD2" w:rsidP="005279EE">
            <w:pPr>
              <w:pStyle w:val="CRCoverPage"/>
              <w:numPr>
                <w:ilvl w:val="0"/>
                <w:numId w:val="23"/>
              </w:numPr>
              <w:spacing w:after="0"/>
              <w:rPr>
                <w:noProof/>
              </w:rPr>
            </w:pPr>
            <w:r w:rsidRPr="000E5F3E">
              <w:rPr>
                <w:noProof/>
              </w:rPr>
              <w:t>SymbolAllocInSlot</w:t>
            </w:r>
            <w:r>
              <w:rPr>
                <w:noProof/>
              </w:rPr>
              <w:t xml:space="preserve">: </w:t>
            </w:r>
            <w:r w:rsidR="005279EE">
              <w:rPr>
                <w:noProof/>
              </w:rPr>
              <w:t xml:space="preserve">Changed the name from </w:t>
            </w:r>
            <w:r w:rsidRPr="000E5F3E">
              <w:rPr>
                <w:noProof/>
              </w:rPr>
              <w:t>numDLULsymbols</w:t>
            </w:r>
            <w:r w:rsidRPr="000E5F3E" w:rsidDel="005279EE">
              <w:rPr>
                <w:noProof/>
              </w:rPr>
              <w:t xml:space="preserve"> </w:t>
            </w:r>
            <w:r>
              <w:rPr>
                <w:noProof/>
              </w:rPr>
              <w:t xml:space="preserve">to </w:t>
            </w:r>
            <w:r w:rsidRPr="00FE0AD2">
              <w:rPr>
                <w:noProof/>
              </w:rPr>
              <w:t>both-DL-and-UL</w:t>
            </w:r>
          </w:p>
          <w:p w:rsidR="005279EE" w:rsidRDefault="005279EE" w:rsidP="005279EE">
            <w:pPr>
              <w:pStyle w:val="CRCoverPage"/>
              <w:numPr>
                <w:ilvl w:val="0"/>
                <w:numId w:val="23"/>
              </w:numPr>
              <w:spacing w:after="0"/>
              <w:rPr>
                <w:noProof/>
              </w:rPr>
            </w:pPr>
            <w:r w:rsidRPr="000E5F3E">
              <w:rPr>
                <w:noProof/>
              </w:rPr>
              <w:t xml:space="preserve">TDD-Info: </w:t>
            </w:r>
            <w:r w:rsidR="00FE0AD2">
              <w:rPr>
                <w:noProof/>
              </w:rPr>
              <w:t xml:space="preserve">moved </w:t>
            </w:r>
            <w:r>
              <w:rPr>
                <w:noProof/>
              </w:rPr>
              <w:t>I</w:t>
            </w:r>
            <w:r w:rsidRPr="000E5F3E">
              <w:rPr>
                <w:noProof/>
              </w:rPr>
              <w:t>ntendedTDD-DL-ULConfig</w:t>
            </w:r>
            <w:r w:rsidR="00FE0AD2">
              <w:rPr>
                <w:noProof/>
              </w:rPr>
              <w:t xml:space="preserve"> to extension container</w:t>
            </w:r>
          </w:p>
          <w:p w:rsidR="005279EE" w:rsidRDefault="00E84219" w:rsidP="00E84219">
            <w:pPr>
              <w:pStyle w:val="CRCoverPage"/>
              <w:numPr>
                <w:ilvl w:val="0"/>
                <w:numId w:val="23"/>
              </w:numPr>
              <w:spacing w:after="0"/>
              <w:rPr>
                <w:noProof/>
              </w:rPr>
            </w:pPr>
            <w:r>
              <w:rPr>
                <w:noProof/>
              </w:rPr>
              <w:t>Removed sentence from descriptive IE text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943835" w:rsidP="006F6DA7">
            <w:pPr>
              <w:pStyle w:val="CRCoverPage"/>
              <w:spacing w:after="0"/>
              <w:ind w:left="100"/>
              <w:rPr>
                <w:noProof/>
              </w:rPr>
            </w:pPr>
            <w:r>
              <w:rPr>
                <w:noProof/>
              </w:rPr>
              <w:t>ASN.1 not aligned with tabular</w:t>
            </w:r>
          </w:p>
          <w:p w:rsidR="00943835" w:rsidRDefault="00943835" w:rsidP="006F6DA7">
            <w:pPr>
              <w:pStyle w:val="CRCoverPage"/>
              <w:spacing w:after="0"/>
              <w:ind w:left="100"/>
              <w:rPr>
                <w:noProof/>
              </w:rPr>
            </w:pPr>
            <w:r>
              <w:rPr>
                <w:noProof/>
              </w:rPr>
              <w:t>Non-backwards compatible change introduced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943835" w:rsidP="006F6DA7">
            <w:pPr>
              <w:pStyle w:val="CRCoverPage"/>
              <w:spacing w:after="0"/>
              <w:ind w:left="100"/>
              <w:rPr>
                <w:noProof/>
              </w:rPr>
            </w:pPr>
            <w:r w:rsidRPr="00943835">
              <w:rPr>
                <w:noProof/>
              </w:rPr>
              <w:t>9.3.1.10, 9.3.1.89, 9.4.4, 9.4.5, 9.4.7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E499E"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E499E"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E499E"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79EE" w:rsidRPr="00EA5FA7" w:rsidRDefault="005279EE" w:rsidP="005279EE">
      <w:pPr>
        <w:pStyle w:val="Heading4"/>
      </w:pPr>
      <w:bookmarkStart w:id="3" w:name="_Toc20955914"/>
      <w:bookmarkStart w:id="4" w:name="_Toc29893032"/>
      <w:bookmarkStart w:id="5" w:name="_Toc20955998"/>
      <w:bookmarkStart w:id="6" w:name="_Toc29893124"/>
      <w:r w:rsidRPr="00EA5FA7">
        <w:lastRenderedPageBreak/>
        <w:t>9.3.1.10</w:t>
      </w:r>
      <w:r w:rsidRPr="00EA5FA7">
        <w:tab/>
        <w:t>Served Cell Information</w:t>
      </w:r>
      <w:bookmarkEnd w:id="3"/>
      <w:bookmarkEnd w:id="4"/>
    </w:p>
    <w:p w:rsidR="005279EE" w:rsidRPr="00EA5FA7" w:rsidRDefault="005279EE" w:rsidP="005279EE">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5279EE" w:rsidRPr="00EA5FA7" w:rsidTr="00E84219">
        <w:tc>
          <w:tcPr>
            <w:tcW w:w="2379"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5279EE" w:rsidRPr="00EA5FA7" w:rsidRDefault="005279EE" w:rsidP="00E84219">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5279EE" w:rsidRPr="00EA5FA7" w:rsidTr="00E84219">
        <w:tc>
          <w:tcPr>
            <w:tcW w:w="2379" w:type="dxa"/>
          </w:tcPr>
          <w:p w:rsidR="005279EE" w:rsidRPr="00EA5FA7" w:rsidRDefault="005279EE" w:rsidP="00E84219">
            <w:pPr>
              <w:pStyle w:val="TAL"/>
              <w:rPr>
                <w:lang w:eastAsia="ja-JP"/>
              </w:rPr>
            </w:pPr>
            <w:r w:rsidRPr="00EA5FA7">
              <w:rPr>
                <w:lang w:eastAsia="ja-JP"/>
              </w:rPr>
              <w:t>NR CGI</w:t>
            </w:r>
          </w:p>
        </w:tc>
        <w:tc>
          <w:tcPr>
            <w:tcW w:w="1289" w:type="dxa"/>
          </w:tcPr>
          <w:p w:rsidR="005279EE" w:rsidRPr="00EA5FA7" w:rsidRDefault="005279EE" w:rsidP="00E84219">
            <w:pPr>
              <w:pStyle w:val="TAL"/>
              <w:rPr>
                <w:lang w:eastAsia="ja-JP"/>
              </w:rPr>
            </w:pPr>
            <w:r w:rsidRPr="00EA5FA7">
              <w:rPr>
                <w:lang w:eastAsia="ja-JP"/>
              </w:rPr>
              <w:t>M</w:t>
            </w:r>
          </w:p>
        </w:tc>
        <w:tc>
          <w:tcPr>
            <w:tcW w:w="1405" w:type="dxa"/>
          </w:tcPr>
          <w:p w:rsidR="005279EE" w:rsidRPr="00EA5FA7" w:rsidRDefault="005279EE" w:rsidP="00E84219">
            <w:pPr>
              <w:pStyle w:val="TAL"/>
              <w:rPr>
                <w:lang w:eastAsia="ja-JP"/>
              </w:rPr>
            </w:pPr>
          </w:p>
        </w:tc>
        <w:tc>
          <w:tcPr>
            <w:tcW w:w="1417" w:type="dxa"/>
          </w:tcPr>
          <w:p w:rsidR="005279EE" w:rsidRPr="00EA5FA7" w:rsidRDefault="005279EE" w:rsidP="00E84219">
            <w:pPr>
              <w:pStyle w:val="TAL"/>
              <w:rPr>
                <w:lang w:eastAsia="ja-JP"/>
              </w:rPr>
            </w:pPr>
            <w:r w:rsidRPr="00EA5FA7">
              <w:rPr>
                <w:lang w:eastAsia="ja-JP"/>
              </w:rPr>
              <w:t>9.3.1.12</w:t>
            </w:r>
          </w:p>
        </w:tc>
        <w:tc>
          <w:tcPr>
            <w:tcW w:w="1843" w:type="dxa"/>
          </w:tcPr>
          <w:p w:rsidR="005279EE" w:rsidRPr="00EA5FA7" w:rsidRDefault="005279EE" w:rsidP="00E84219">
            <w:pPr>
              <w:pStyle w:val="TAL"/>
              <w:rPr>
                <w:lang w:eastAsia="ja-JP"/>
              </w:rPr>
            </w:pP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EA5FA7" w:rsidTr="00E84219">
        <w:tc>
          <w:tcPr>
            <w:tcW w:w="2379" w:type="dxa"/>
          </w:tcPr>
          <w:p w:rsidR="005279EE" w:rsidRPr="00EA5FA7" w:rsidRDefault="005279EE" w:rsidP="00E84219">
            <w:pPr>
              <w:pStyle w:val="TAL"/>
              <w:rPr>
                <w:lang w:eastAsia="ja-JP"/>
              </w:rPr>
            </w:pPr>
            <w:r w:rsidRPr="00EA5FA7">
              <w:rPr>
                <w:lang w:eastAsia="ja-JP"/>
              </w:rPr>
              <w:t>NR PCI</w:t>
            </w:r>
          </w:p>
        </w:tc>
        <w:tc>
          <w:tcPr>
            <w:tcW w:w="1289" w:type="dxa"/>
          </w:tcPr>
          <w:p w:rsidR="005279EE" w:rsidRPr="00EA5FA7" w:rsidRDefault="005279EE" w:rsidP="00E84219">
            <w:pPr>
              <w:pStyle w:val="TAL"/>
              <w:rPr>
                <w:lang w:eastAsia="ja-JP"/>
              </w:rPr>
            </w:pPr>
            <w:r w:rsidRPr="00EA5FA7">
              <w:rPr>
                <w:lang w:eastAsia="ja-JP"/>
              </w:rPr>
              <w:t>M</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lang w:eastAsia="ja-JP"/>
              </w:rPr>
              <w:t>INTEGER (0..1007)</w:t>
            </w:r>
          </w:p>
        </w:tc>
        <w:tc>
          <w:tcPr>
            <w:tcW w:w="1843" w:type="dxa"/>
          </w:tcPr>
          <w:p w:rsidR="005279EE" w:rsidRPr="00EA5FA7" w:rsidRDefault="005279EE" w:rsidP="00E84219">
            <w:pPr>
              <w:pStyle w:val="TAL"/>
              <w:rPr>
                <w:lang w:eastAsia="ja-JP"/>
              </w:rPr>
            </w:pPr>
            <w:r w:rsidRPr="00EA5FA7">
              <w:rPr>
                <w:lang w:eastAsia="ja-JP"/>
              </w:rPr>
              <w:t>Physical Cell ID</w:t>
            </w: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EA5FA7" w:rsidTr="00E84219">
        <w:tc>
          <w:tcPr>
            <w:tcW w:w="2379" w:type="dxa"/>
          </w:tcPr>
          <w:p w:rsidR="005279EE" w:rsidRPr="00EA5FA7" w:rsidRDefault="005279EE" w:rsidP="00E84219">
            <w:pPr>
              <w:pStyle w:val="TAL"/>
              <w:rPr>
                <w:lang w:eastAsia="ja-JP"/>
              </w:rPr>
            </w:pPr>
            <w:r w:rsidRPr="00EA5FA7">
              <w:rPr>
                <w:lang w:eastAsia="ja-JP"/>
              </w:rPr>
              <w:t>5GS TAC</w:t>
            </w:r>
          </w:p>
        </w:tc>
        <w:tc>
          <w:tcPr>
            <w:tcW w:w="1289" w:type="dxa"/>
          </w:tcPr>
          <w:p w:rsidR="005279EE" w:rsidRPr="00EA5FA7" w:rsidRDefault="005279EE" w:rsidP="00E84219">
            <w:pPr>
              <w:pStyle w:val="TAL"/>
              <w:rPr>
                <w:lang w:eastAsia="ja-JP"/>
              </w:rPr>
            </w:pPr>
            <w:r w:rsidRPr="00EA5FA7">
              <w:rPr>
                <w:lang w:eastAsia="ja-JP"/>
              </w:rPr>
              <w:t>O</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lang w:eastAsia="ja-JP"/>
              </w:rPr>
              <w:t>9.3.1.29</w:t>
            </w:r>
          </w:p>
        </w:tc>
        <w:tc>
          <w:tcPr>
            <w:tcW w:w="1843" w:type="dxa"/>
          </w:tcPr>
          <w:p w:rsidR="005279EE" w:rsidRPr="00EA5FA7" w:rsidRDefault="005279EE" w:rsidP="00E84219">
            <w:pPr>
              <w:pStyle w:val="TAL"/>
              <w:rPr>
                <w:lang w:eastAsia="ja-JP"/>
              </w:rPr>
            </w:pPr>
            <w:r w:rsidRPr="00EA5FA7">
              <w:rPr>
                <w:lang w:eastAsia="ja-JP"/>
              </w:rPr>
              <w:t>5GS Tracking Area Code</w:t>
            </w: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EA5FA7" w:rsidTr="00E84219">
        <w:tc>
          <w:tcPr>
            <w:tcW w:w="2379" w:type="dxa"/>
          </w:tcPr>
          <w:p w:rsidR="005279EE" w:rsidRPr="00EA5FA7" w:rsidDel="00D04558" w:rsidRDefault="005279EE" w:rsidP="00E84219">
            <w:pPr>
              <w:pStyle w:val="TAL"/>
              <w:rPr>
                <w:lang w:eastAsia="ja-JP"/>
              </w:rPr>
            </w:pPr>
            <w:r w:rsidRPr="00EA5FA7">
              <w:rPr>
                <w:lang w:eastAsia="ja-JP"/>
              </w:rPr>
              <w:t>Configured EPS TAC</w:t>
            </w:r>
          </w:p>
        </w:tc>
        <w:tc>
          <w:tcPr>
            <w:tcW w:w="1289" w:type="dxa"/>
          </w:tcPr>
          <w:p w:rsidR="005279EE" w:rsidRPr="00EA5FA7" w:rsidRDefault="005279EE" w:rsidP="00E84219">
            <w:pPr>
              <w:pStyle w:val="TAL"/>
              <w:rPr>
                <w:lang w:eastAsia="ja-JP"/>
              </w:rPr>
            </w:pPr>
            <w:r w:rsidRPr="00EA5FA7">
              <w:rPr>
                <w:lang w:eastAsia="ja-JP"/>
              </w:rPr>
              <w:t>O</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lang w:eastAsia="ja-JP"/>
              </w:rPr>
              <w:t>9.3.1.29a</w:t>
            </w:r>
          </w:p>
        </w:tc>
        <w:tc>
          <w:tcPr>
            <w:tcW w:w="1843" w:type="dxa"/>
          </w:tcPr>
          <w:p w:rsidR="005279EE" w:rsidRPr="00EA5FA7" w:rsidRDefault="005279EE" w:rsidP="00E84219">
            <w:pPr>
              <w:pStyle w:val="TAL"/>
              <w:rPr>
                <w:lang w:eastAsia="ja-JP"/>
              </w:rPr>
            </w:pP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EA5FA7" w:rsidTr="00E84219">
        <w:tc>
          <w:tcPr>
            <w:tcW w:w="2379"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5279EE" w:rsidRPr="00EA5FA7" w:rsidRDefault="005279EE" w:rsidP="00E84219">
            <w:pPr>
              <w:pStyle w:val="TAC"/>
              <w:rPr>
                <w:rFonts w:cs="Arial"/>
                <w:szCs w:val="18"/>
                <w:lang w:eastAsia="ja-JP"/>
              </w:rPr>
            </w:pPr>
            <w:r w:rsidRPr="00EA5FA7">
              <w:rPr>
                <w:rFonts w:cs="Arial"/>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YES</w:t>
            </w:r>
          </w:p>
        </w:tc>
        <w:tc>
          <w:tcPr>
            <w:tcW w:w="1274" w:type="dxa"/>
          </w:tcPr>
          <w:p w:rsidR="005279EE" w:rsidRPr="00EA5FA7" w:rsidRDefault="005279EE" w:rsidP="00E84219">
            <w:pPr>
              <w:pStyle w:val="TAC"/>
              <w:rPr>
                <w:rFonts w:cs="Arial"/>
                <w:szCs w:val="18"/>
                <w:lang w:eastAsia="ja-JP"/>
              </w:rPr>
            </w:pPr>
            <w:r w:rsidRPr="00EA5FA7">
              <w:rPr>
                <w:rFonts w:cs="Arial"/>
                <w:szCs w:val="18"/>
                <w:lang w:eastAsia="ja-JP"/>
              </w:rPr>
              <w:t>ignore</w:t>
            </w:r>
          </w:p>
        </w:tc>
      </w:tr>
      <w:tr w:rsidR="005279EE" w:rsidRPr="00EA5FA7" w:rsidTr="00E84219">
        <w:tc>
          <w:tcPr>
            <w:tcW w:w="2379" w:type="dxa"/>
          </w:tcPr>
          <w:p w:rsidR="005279EE" w:rsidRPr="00EA5FA7" w:rsidRDefault="005279EE" w:rsidP="00E84219">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NR Frequency Info</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NR Frequency Info</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5279EE" w:rsidRPr="00EA5FA7" w:rsidRDefault="005279EE" w:rsidP="00E84219">
            <w:pPr>
              <w:spacing w:after="0"/>
              <w:rPr>
                <w:rFonts w:ascii="Arial" w:hAnsi="Arial" w:cs="Arial"/>
                <w:sz w:val="18"/>
                <w:szCs w:val="18"/>
                <w:lang w:eastAsia="ja-JP"/>
              </w:rPr>
            </w:pPr>
          </w:p>
        </w:tc>
        <w:tc>
          <w:tcPr>
            <w:tcW w:w="1843" w:type="dxa"/>
          </w:tcPr>
          <w:p w:rsidR="005279EE" w:rsidRPr="00EA5FA7" w:rsidRDefault="005279EE" w:rsidP="00E84219">
            <w:pPr>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5279EE" w:rsidRPr="00EA5FA7" w:rsidRDefault="005279EE" w:rsidP="00E84219">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pStyle w:val="TAL"/>
              <w:rPr>
                <w:rFonts w:cs="Arial"/>
                <w:szCs w:val="18"/>
                <w:lang w:eastAsia="ja-JP"/>
              </w:rPr>
            </w:pPr>
            <w:r w:rsidRPr="00EA5FA7">
              <w:rPr>
                <w:rFonts w:cs="Arial"/>
                <w:szCs w:val="18"/>
                <w:lang w:eastAsia="ja-JP"/>
              </w:rPr>
              <w:t>NR Frequency Info</w:t>
            </w:r>
          </w:p>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5279EE" w:rsidRPr="00EA5FA7" w:rsidRDefault="005279EE" w:rsidP="00E84219">
            <w:pPr>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5279EE" w:rsidRPr="00EA5FA7" w:rsidRDefault="005279EE" w:rsidP="00E84219">
            <w:pPr>
              <w:pStyle w:val="TAL"/>
              <w:rPr>
                <w:lang w:eastAsia="ja-JP"/>
              </w:rPr>
            </w:pPr>
            <w:r w:rsidRPr="00EA5FA7">
              <w:rPr>
                <w:lang w:eastAsia="ja-JP"/>
              </w:rPr>
              <w:t>M</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lang w:eastAsia="ja-JP"/>
              </w:rPr>
              <w:t>Transmission Bandwidth</w:t>
            </w:r>
          </w:p>
          <w:p w:rsidR="005279EE" w:rsidRPr="00EA5FA7" w:rsidRDefault="005279EE" w:rsidP="00E84219">
            <w:pPr>
              <w:pStyle w:val="TAL"/>
              <w:rPr>
                <w:lang w:eastAsia="ja-JP"/>
              </w:rPr>
            </w:pPr>
            <w:r w:rsidRPr="00EA5FA7">
              <w:rPr>
                <w:lang w:eastAsia="ja-JP"/>
              </w:rPr>
              <w:t>9.3.1.15</w:t>
            </w:r>
          </w:p>
        </w:tc>
        <w:tc>
          <w:tcPr>
            <w:tcW w:w="1843" w:type="dxa"/>
          </w:tcPr>
          <w:p w:rsidR="005279EE" w:rsidRPr="00EA5FA7" w:rsidRDefault="005279EE" w:rsidP="00E84219">
            <w:pPr>
              <w:pStyle w:val="TAL"/>
              <w:rPr>
                <w:lang w:eastAsia="ja-JP"/>
              </w:rPr>
            </w:pP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5279EE" w:rsidTr="00E84219">
        <w:tc>
          <w:tcPr>
            <w:tcW w:w="2379" w:type="dxa"/>
          </w:tcPr>
          <w:p w:rsidR="005279EE" w:rsidRPr="005279EE" w:rsidRDefault="005279EE" w:rsidP="00E84219">
            <w:pPr>
              <w:keepNext/>
              <w:keepLines/>
              <w:spacing w:after="0"/>
              <w:ind w:leftChars="300" w:left="600"/>
              <w:rPr>
                <w:rFonts w:ascii="Arial" w:hAnsi="Arial" w:cs="Arial"/>
                <w:sz w:val="18"/>
                <w:szCs w:val="18"/>
                <w:lang w:eastAsia="ja-JP"/>
              </w:rPr>
            </w:pPr>
            <w:r w:rsidRPr="005279EE">
              <w:rPr>
                <w:rFonts w:ascii="Arial" w:hAnsi="Arial" w:cs="Arial"/>
                <w:sz w:val="18"/>
                <w:szCs w:val="18"/>
                <w:lang w:eastAsia="ja-JP"/>
                <w:rPrChange w:id="7" w:author="Huawei" w:date="2020-01-15T09:37:00Z">
                  <w:rPr>
                    <w:rFonts w:cs="Arial"/>
                    <w:sz w:val="18"/>
                    <w:szCs w:val="18"/>
                    <w:lang w:eastAsia="ja-JP"/>
                  </w:rPr>
                </w:rPrChange>
              </w:rPr>
              <w:t>&gt;&gt;&gt;Intended TDD DL-UL Configuration</w:t>
            </w:r>
          </w:p>
        </w:tc>
        <w:tc>
          <w:tcPr>
            <w:tcW w:w="1289" w:type="dxa"/>
          </w:tcPr>
          <w:p w:rsidR="005279EE" w:rsidRPr="005279EE" w:rsidRDefault="005279EE" w:rsidP="00E84219">
            <w:pPr>
              <w:pStyle w:val="TAL"/>
              <w:rPr>
                <w:rFonts w:cs="Arial"/>
                <w:lang w:eastAsia="ja-JP"/>
              </w:rPr>
            </w:pPr>
            <w:r w:rsidRPr="005279EE">
              <w:rPr>
                <w:rFonts w:cs="Arial"/>
                <w:lang w:eastAsia="ja-JP"/>
              </w:rPr>
              <w:t>O</w:t>
            </w:r>
          </w:p>
        </w:tc>
        <w:tc>
          <w:tcPr>
            <w:tcW w:w="1405" w:type="dxa"/>
          </w:tcPr>
          <w:p w:rsidR="005279EE" w:rsidRPr="005279EE" w:rsidRDefault="005279EE" w:rsidP="00E84219">
            <w:pPr>
              <w:pStyle w:val="TAL"/>
              <w:rPr>
                <w:rFonts w:cs="Arial"/>
                <w:i/>
                <w:lang w:eastAsia="ja-JP"/>
              </w:rPr>
            </w:pPr>
          </w:p>
        </w:tc>
        <w:tc>
          <w:tcPr>
            <w:tcW w:w="1417" w:type="dxa"/>
          </w:tcPr>
          <w:p w:rsidR="005279EE" w:rsidRPr="005279EE" w:rsidRDefault="005279EE" w:rsidP="00E84219">
            <w:pPr>
              <w:pStyle w:val="TAL"/>
              <w:rPr>
                <w:rFonts w:cs="Arial"/>
                <w:lang w:eastAsia="ja-JP"/>
              </w:rPr>
            </w:pPr>
            <w:r w:rsidRPr="005279EE">
              <w:rPr>
                <w:rFonts w:cs="Arial"/>
                <w:lang w:eastAsia="ja-JP"/>
              </w:rPr>
              <w:t>9.3.1.89</w:t>
            </w:r>
          </w:p>
        </w:tc>
        <w:tc>
          <w:tcPr>
            <w:tcW w:w="1843" w:type="dxa"/>
          </w:tcPr>
          <w:p w:rsidR="005279EE" w:rsidRPr="005279EE" w:rsidRDefault="005279EE" w:rsidP="00E84219">
            <w:pPr>
              <w:pStyle w:val="TAL"/>
              <w:rPr>
                <w:rFonts w:cs="Arial"/>
                <w:lang w:eastAsia="ja-JP"/>
              </w:rPr>
            </w:pPr>
          </w:p>
        </w:tc>
        <w:tc>
          <w:tcPr>
            <w:tcW w:w="878" w:type="dxa"/>
          </w:tcPr>
          <w:p w:rsidR="005279EE" w:rsidRPr="005279EE" w:rsidRDefault="005279EE" w:rsidP="00E84219">
            <w:pPr>
              <w:pStyle w:val="TAC"/>
              <w:rPr>
                <w:rFonts w:cs="Arial"/>
                <w:lang w:eastAsia="ja-JP"/>
              </w:rPr>
            </w:pPr>
            <w:del w:id="8" w:author="Huawei" w:date="2020-01-15T09:37:00Z">
              <w:r w:rsidRPr="005279EE" w:rsidDel="005279EE">
                <w:rPr>
                  <w:rFonts w:cs="Arial"/>
                  <w:lang w:eastAsia="ja-JP"/>
                </w:rPr>
                <w:delText>-</w:delText>
              </w:r>
            </w:del>
            <w:ins w:id="9" w:author="Huawei" w:date="2020-01-15T09:37:00Z">
              <w:r>
                <w:rPr>
                  <w:rFonts w:cs="Arial"/>
                  <w:lang w:eastAsia="ja-JP"/>
                </w:rPr>
                <w:t>YES</w:t>
              </w:r>
            </w:ins>
          </w:p>
        </w:tc>
        <w:tc>
          <w:tcPr>
            <w:tcW w:w="1274" w:type="dxa"/>
          </w:tcPr>
          <w:p w:rsidR="005279EE" w:rsidRPr="005279EE" w:rsidRDefault="00943835" w:rsidP="00E84219">
            <w:pPr>
              <w:pStyle w:val="TAC"/>
              <w:rPr>
                <w:rFonts w:cs="Arial"/>
                <w:lang w:eastAsia="ja-JP"/>
              </w:rPr>
            </w:pPr>
            <w:ins w:id="10" w:author="Huawei" w:date="2020-01-15T09:37:00Z">
              <w:r>
                <w:rPr>
                  <w:rFonts w:cs="Arial"/>
                  <w:lang w:eastAsia="ja-JP"/>
                </w:rPr>
                <w:t>i</w:t>
              </w:r>
              <w:r w:rsidR="005279EE">
                <w:rPr>
                  <w:rFonts w:cs="Arial"/>
                  <w:lang w:eastAsia="ja-JP"/>
                </w:rPr>
                <w:t>gnore</w:t>
              </w:r>
            </w:ins>
          </w:p>
        </w:tc>
      </w:tr>
      <w:tr w:rsidR="005279EE" w:rsidRPr="00EA5FA7" w:rsidTr="00E84219">
        <w:tc>
          <w:tcPr>
            <w:tcW w:w="2379" w:type="dxa"/>
          </w:tcPr>
          <w:p w:rsidR="005279EE" w:rsidRPr="00EA5FA7" w:rsidRDefault="005279EE" w:rsidP="00E84219">
            <w:pPr>
              <w:pStyle w:val="TAL"/>
              <w:rPr>
                <w:lang w:eastAsia="ja-JP"/>
              </w:rPr>
            </w:pPr>
            <w:r w:rsidRPr="00EA5FA7">
              <w:rPr>
                <w:rFonts w:cs="Arial"/>
                <w:szCs w:val="18"/>
                <w:lang w:eastAsia="ja-JP"/>
              </w:rPr>
              <w:t>Measurement Timing Configuration</w:t>
            </w:r>
          </w:p>
        </w:tc>
        <w:tc>
          <w:tcPr>
            <w:tcW w:w="1289" w:type="dxa"/>
          </w:tcPr>
          <w:p w:rsidR="005279EE" w:rsidRPr="00EA5FA7" w:rsidRDefault="005279EE" w:rsidP="00E84219">
            <w:pPr>
              <w:pStyle w:val="TAL"/>
              <w:rPr>
                <w:lang w:eastAsia="ja-JP"/>
              </w:rPr>
            </w:pPr>
            <w:r w:rsidRPr="00EA5FA7">
              <w:rPr>
                <w:rFonts w:cs="Arial"/>
                <w:szCs w:val="18"/>
                <w:lang w:eastAsia="ja-JP"/>
              </w:rPr>
              <w:t>M</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rFonts w:cs="Arial"/>
                <w:szCs w:val="18"/>
                <w:lang w:eastAsia="ja-JP"/>
              </w:rPr>
              <w:t>OCTET STRING</w:t>
            </w:r>
          </w:p>
        </w:tc>
        <w:tc>
          <w:tcPr>
            <w:tcW w:w="1843" w:type="dxa"/>
          </w:tcPr>
          <w:p w:rsidR="005279EE" w:rsidRPr="00EA5FA7" w:rsidRDefault="005279EE" w:rsidP="00E84219">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pStyle w:val="TAL"/>
              <w:rPr>
                <w:rFonts w:cs="Arial"/>
                <w:szCs w:val="18"/>
                <w:lang w:eastAsia="ja-JP"/>
              </w:rPr>
            </w:pPr>
            <w:r w:rsidRPr="00EA5FA7">
              <w:rPr>
                <w:rFonts w:cs="Arial"/>
                <w:szCs w:val="18"/>
                <w:lang w:eastAsia="ja-JP"/>
              </w:rPr>
              <w:t>RANAC</w:t>
            </w:r>
          </w:p>
        </w:tc>
        <w:tc>
          <w:tcPr>
            <w:tcW w:w="1289" w:type="dxa"/>
          </w:tcPr>
          <w:p w:rsidR="005279EE" w:rsidRPr="00EA5FA7" w:rsidRDefault="005279EE" w:rsidP="00E84219">
            <w:pPr>
              <w:pStyle w:val="TAL"/>
              <w:rPr>
                <w:rFonts w:cs="Arial"/>
                <w:szCs w:val="18"/>
                <w:lang w:eastAsia="ja-JP"/>
              </w:rPr>
            </w:pPr>
            <w:r w:rsidRPr="00EA5FA7">
              <w:rPr>
                <w:rFonts w:cs="Arial"/>
                <w:szCs w:val="18"/>
                <w:lang w:eastAsia="ja-JP"/>
              </w:rPr>
              <w:t>O</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rFonts w:cs="Arial"/>
                <w:szCs w:val="18"/>
                <w:lang w:eastAsia="ja-JP"/>
              </w:rPr>
            </w:pPr>
            <w:r w:rsidRPr="00EA5FA7">
              <w:rPr>
                <w:rFonts w:cs="Arial"/>
                <w:szCs w:val="18"/>
                <w:lang w:eastAsia="ja-JP"/>
              </w:rPr>
              <w:t>RAN Area Code</w:t>
            </w:r>
          </w:p>
          <w:p w:rsidR="005279EE" w:rsidRPr="00EA5FA7" w:rsidRDefault="005279EE" w:rsidP="00E84219">
            <w:pPr>
              <w:pStyle w:val="TAL"/>
              <w:rPr>
                <w:rFonts w:cs="Arial"/>
                <w:szCs w:val="18"/>
                <w:lang w:eastAsia="ja-JP"/>
              </w:rPr>
            </w:pPr>
            <w:r w:rsidRPr="00EA5FA7">
              <w:rPr>
                <w:rFonts w:cs="Arial"/>
                <w:szCs w:val="18"/>
                <w:lang w:eastAsia="ja-JP"/>
              </w:rPr>
              <w:t>9.3.1.57</w:t>
            </w:r>
          </w:p>
        </w:tc>
        <w:tc>
          <w:tcPr>
            <w:tcW w:w="1843" w:type="dxa"/>
          </w:tcPr>
          <w:p w:rsidR="005279EE" w:rsidRPr="00EA5FA7" w:rsidRDefault="005279EE" w:rsidP="00E84219">
            <w:pPr>
              <w:pStyle w:val="TAL"/>
              <w:rPr>
                <w:rFonts w:cs="Arial"/>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YES</w:t>
            </w:r>
          </w:p>
        </w:tc>
        <w:tc>
          <w:tcPr>
            <w:tcW w:w="1274" w:type="dxa"/>
          </w:tcPr>
          <w:p w:rsidR="005279EE" w:rsidRPr="00EA5FA7" w:rsidRDefault="005279EE" w:rsidP="00E84219">
            <w:pPr>
              <w:pStyle w:val="TAC"/>
              <w:rPr>
                <w:rFonts w:cs="Arial"/>
                <w:szCs w:val="18"/>
                <w:lang w:eastAsia="ja-JP"/>
              </w:rPr>
            </w:pPr>
            <w:r w:rsidRPr="00EA5FA7">
              <w:rPr>
                <w:rFonts w:cs="Arial"/>
                <w:szCs w:val="18"/>
                <w:lang w:eastAsia="ja-JP"/>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Slice Support List</w:t>
            </w:r>
          </w:p>
          <w:p w:rsidR="005279EE" w:rsidRPr="00EA5FA7" w:rsidRDefault="005279EE" w:rsidP="00E84219">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lang w:eastAsia="ja-JP"/>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zh-CN"/>
              </w:rPr>
            </w:pPr>
            <w:r w:rsidRPr="00EA5FA7">
              <w:rPr>
                <w:rFonts w:hint="eastAsia"/>
                <w:lang w:eastAsia="zh-CN"/>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lang w:eastAsia="ja-JP"/>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lang w:eastAsia="ja-JP"/>
              </w:rPr>
            </w:pPr>
            <w:r w:rsidRPr="00EA5FA7">
              <w:rPr>
                <w:rFonts w:cs="Arial"/>
                <w:lang w:eastAsia="ja-JP"/>
              </w:rPr>
              <w:t>Available PLMN List</w:t>
            </w:r>
          </w:p>
          <w:p w:rsidR="005279EE" w:rsidRPr="00EA5FA7" w:rsidRDefault="005279EE" w:rsidP="00E84219">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lang w:eastAsia="ja-JP"/>
              </w:rPr>
            </w:pPr>
            <w:r w:rsidRPr="00EA5FA7">
              <w:rPr>
                <w:rFonts w:cs="Arial"/>
                <w:lang w:eastAsia="ja-JP"/>
              </w:rPr>
              <w:t>Extended Available PLMN List</w:t>
            </w:r>
          </w:p>
          <w:p w:rsidR="005279EE" w:rsidRPr="00EA5FA7" w:rsidRDefault="005279EE" w:rsidP="00E84219">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RAN Area Code</w:t>
            </w:r>
          </w:p>
          <w:p w:rsidR="005279EE" w:rsidRPr="00EA5FA7" w:rsidRDefault="005279EE" w:rsidP="00E84219">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zh-CN"/>
              </w:rPr>
            </w:pPr>
            <w:r w:rsidRPr="00EA5FA7">
              <w:rPr>
                <w:rFonts w:hint="eastAsia"/>
                <w:lang w:eastAsia="zh-CN"/>
              </w:rPr>
              <w:t>i</w:t>
            </w:r>
            <w:r w:rsidRPr="00EA5FA7">
              <w:rPr>
                <w:lang w:eastAsia="zh-CN"/>
              </w:rPr>
              <w:t>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zh-CN"/>
              </w:rPr>
            </w:pPr>
            <w:r w:rsidRPr="00EA5FA7">
              <w:rPr>
                <w:rFonts w:hint="eastAsia"/>
                <w:lang w:eastAsia="zh-CN"/>
              </w:rPr>
              <w:t>i</w:t>
            </w:r>
            <w:r w:rsidRPr="00EA5FA7">
              <w:rPr>
                <w:lang w:eastAsia="zh-CN"/>
              </w:rPr>
              <w:t>gnore</w:t>
            </w:r>
          </w:p>
        </w:tc>
      </w:tr>
    </w:tbl>
    <w:p w:rsidR="005279EE" w:rsidRPr="00EA5FA7" w:rsidRDefault="005279EE" w:rsidP="005279E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79EE" w:rsidRPr="00EA5FA7" w:rsidTr="00E84219">
        <w:tc>
          <w:tcPr>
            <w:tcW w:w="3686" w:type="dxa"/>
          </w:tcPr>
          <w:p w:rsidR="005279EE" w:rsidRPr="00EA5FA7" w:rsidRDefault="005279EE" w:rsidP="00E84219">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5279EE" w:rsidRPr="00EA5FA7" w:rsidRDefault="005279EE" w:rsidP="00E84219">
            <w:pPr>
              <w:keepNext/>
              <w:keepLines/>
              <w:spacing w:after="0"/>
              <w:jc w:val="center"/>
              <w:rPr>
                <w:rFonts w:ascii="Arial" w:hAnsi="Arial"/>
                <w:b/>
                <w:sz w:val="18"/>
                <w:lang w:eastAsia="ja-JP"/>
              </w:rPr>
            </w:pPr>
            <w:r w:rsidRPr="00EA5FA7">
              <w:rPr>
                <w:rFonts w:ascii="Arial" w:hAnsi="Arial"/>
                <w:b/>
                <w:sz w:val="18"/>
                <w:lang w:eastAsia="ja-JP"/>
              </w:rPr>
              <w:t>Explanation</w:t>
            </w:r>
          </w:p>
        </w:tc>
      </w:tr>
      <w:tr w:rsidR="005279EE" w:rsidRPr="00EA5FA7" w:rsidTr="00E84219">
        <w:tc>
          <w:tcPr>
            <w:tcW w:w="3686" w:type="dxa"/>
          </w:tcPr>
          <w:p w:rsidR="005279EE" w:rsidRPr="00EA5FA7" w:rsidRDefault="005279EE" w:rsidP="00E84219">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5279EE" w:rsidRPr="00EA5FA7" w:rsidRDefault="005279EE" w:rsidP="00E84219">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5279EE" w:rsidRPr="00EA5FA7" w:rsidTr="00E84219">
        <w:tc>
          <w:tcPr>
            <w:tcW w:w="3686" w:type="dxa"/>
          </w:tcPr>
          <w:p w:rsidR="005279EE" w:rsidRPr="00EA5FA7" w:rsidRDefault="005279EE" w:rsidP="00E84219">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5279EE" w:rsidRPr="00EA5FA7" w:rsidRDefault="005279EE" w:rsidP="00E84219">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5279EE" w:rsidRPr="00EA5FA7" w:rsidTr="00E84219">
        <w:tc>
          <w:tcPr>
            <w:tcW w:w="3686" w:type="dxa"/>
          </w:tcPr>
          <w:p w:rsidR="005279EE" w:rsidRPr="00EA5FA7" w:rsidRDefault="005279EE" w:rsidP="00E84219">
            <w:pPr>
              <w:pStyle w:val="TAL"/>
              <w:rPr>
                <w:bCs/>
                <w:lang w:eastAsia="ja-JP"/>
              </w:rPr>
            </w:pPr>
            <w:r w:rsidRPr="00EA5FA7">
              <w:rPr>
                <w:lang w:eastAsia="ja-JP"/>
              </w:rPr>
              <w:t>maxnoofBPLMNsNR-1</w:t>
            </w:r>
          </w:p>
        </w:tc>
        <w:tc>
          <w:tcPr>
            <w:tcW w:w="5670" w:type="dxa"/>
          </w:tcPr>
          <w:p w:rsidR="005279EE" w:rsidRPr="00EA5FA7" w:rsidRDefault="005279EE" w:rsidP="00E84219">
            <w:pPr>
              <w:pStyle w:val="TAL"/>
              <w:rPr>
                <w:lang w:eastAsia="ja-JP"/>
              </w:rPr>
            </w:pPr>
            <w:r w:rsidRPr="00EA5FA7">
              <w:rPr>
                <w:lang w:eastAsia="ja-JP"/>
              </w:rPr>
              <w:t>Maximum no. of PLMN Ids.broadcast in an NR cell minus 1. Value is 11.</w:t>
            </w:r>
          </w:p>
        </w:tc>
      </w:tr>
    </w:tbl>
    <w:p w:rsidR="00E84219" w:rsidRPr="00EA5FA7" w:rsidRDefault="00E84219" w:rsidP="00E84219"/>
    <w:p w:rsidR="005279EE" w:rsidRPr="00EA5FA7" w:rsidRDefault="00E84219" w:rsidP="00E84219">
      <w:pPr>
        <w:pBdr>
          <w:top w:val="single" w:sz="4" w:space="1" w:color="auto"/>
          <w:left w:val="single" w:sz="4" w:space="4" w:color="auto"/>
          <w:bottom w:val="single" w:sz="4" w:space="1" w:color="auto"/>
          <w:right w:val="single" w:sz="4" w:space="4" w:color="auto"/>
        </w:pBdr>
        <w:shd w:val="clear" w:color="auto" w:fill="FFFF00"/>
        <w:jc w:val="center"/>
      </w:pPr>
      <w:r>
        <w:t>Next change</w:t>
      </w:r>
    </w:p>
    <w:p w:rsidR="00E84219" w:rsidRPr="00EA5FA7" w:rsidRDefault="00E84219" w:rsidP="00E84219">
      <w:pPr>
        <w:pStyle w:val="Heading4"/>
      </w:pPr>
      <w:bookmarkStart w:id="11" w:name="_Toc29893112"/>
      <w:r w:rsidRPr="00EA5FA7">
        <w:t>9.3.1.89</w:t>
      </w:r>
      <w:r w:rsidRPr="00EA5FA7">
        <w:tab/>
        <w:t>Intended TDD DL-UL Configuration</w:t>
      </w:r>
      <w:bookmarkEnd w:id="11"/>
    </w:p>
    <w:p w:rsidR="00E84219" w:rsidRPr="00EA5FA7" w:rsidRDefault="00E84219" w:rsidP="00E84219">
      <w:pPr>
        <w:rPr>
          <w:lang w:eastAsia="ja-JP"/>
        </w:rPr>
      </w:pPr>
      <w:r w:rsidRPr="00EA5FA7">
        <w:rPr>
          <w:lang w:eastAsia="ja-JP"/>
        </w:rPr>
        <w:t xml:space="preserve">This IE contains the subcarrier spacing, cyclic prefix and TDD DL-UL slot configuration of an NR cell that the receiving NG-RAN node needs to take into account for cross-link interference mitigation, when operating its own cells. </w:t>
      </w:r>
      <w:del w:id="12" w:author="Huawei" w:date="2020-01-24T09:20:00Z">
        <w:r w:rsidRPr="00EA5FA7" w:rsidDel="00E84219">
          <w:rPr>
            <w:lang w:eastAsia="ja-JP"/>
          </w:rPr>
          <w:delText xml:space="preserve">The gNB-CU sending the list of </w:delText>
        </w:r>
        <w:r w:rsidRPr="00EA5FA7" w:rsidDel="00E84219">
          <w:rPr>
            <w:i/>
            <w:lang w:eastAsia="ja-JP"/>
          </w:rPr>
          <w:delText>Intended TDD DL-UL Configuration</w:delText>
        </w:r>
        <w:r w:rsidRPr="00EA5FA7" w:rsidDel="00E84219">
          <w:rPr>
            <w:lang w:eastAsia="ja-JP"/>
          </w:rPr>
          <w:delText xml:space="preserve"> IEs includes into the list the configurations of NR cells that are neighbouring to the cells of the receiving gNB-DU.</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E84219" w:rsidRPr="00EA5FA7" w:rsidTr="00E84219">
        <w:tc>
          <w:tcPr>
            <w:tcW w:w="2518" w:type="dxa"/>
          </w:tcPr>
          <w:p w:rsidR="00E84219" w:rsidRPr="00EA5FA7" w:rsidRDefault="00E84219" w:rsidP="00E84219">
            <w:pPr>
              <w:pStyle w:val="TAH"/>
              <w:rPr>
                <w:lang w:eastAsia="ja-JP"/>
              </w:rPr>
            </w:pPr>
            <w:r w:rsidRPr="00EA5FA7">
              <w:rPr>
                <w:szCs w:val="18"/>
                <w:lang w:eastAsia="ja-JP"/>
              </w:rPr>
              <w:lastRenderedPageBreak/>
              <w:t>IE/Group Name</w:t>
            </w:r>
          </w:p>
        </w:tc>
        <w:tc>
          <w:tcPr>
            <w:tcW w:w="1134" w:type="dxa"/>
          </w:tcPr>
          <w:p w:rsidR="00E84219" w:rsidRPr="00EA5FA7" w:rsidRDefault="00E84219" w:rsidP="00E84219">
            <w:pPr>
              <w:pStyle w:val="TAH"/>
              <w:rPr>
                <w:lang w:eastAsia="ja-JP"/>
              </w:rPr>
            </w:pPr>
            <w:r w:rsidRPr="00EA5FA7">
              <w:rPr>
                <w:szCs w:val="18"/>
                <w:lang w:eastAsia="ja-JP"/>
              </w:rPr>
              <w:t>Presence</w:t>
            </w:r>
          </w:p>
        </w:tc>
        <w:tc>
          <w:tcPr>
            <w:tcW w:w="851" w:type="dxa"/>
          </w:tcPr>
          <w:p w:rsidR="00E84219" w:rsidRPr="00EA5FA7" w:rsidRDefault="00E84219" w:rsidP="00E84219">
            <w:pPr>
              <w:pStyle w:val="TAH"/>
              <w:rPr>
                <w:lang w:eastAsia="ja-JP"/>
              </w:rPr>
            </w:pPr>
            <w:r w:rsidRPr="00EA5FA7">
              <w:rPr>
                <w:szCs w:val="18"/>
                <w:lang w:eastAsia="ja-JP"/>
              </w:rPr>
              <w:t>Range</w:t>
            </w:r>
          </w:p>
        </w:tc>
        <w:tc>
          <w:tcPr>
            <w:tcW w:w="2409" w:type="dxa"/>
          </w:tcPr>
          <w:p w:rsidR="00E84219" w:rsidRPr="00EA5FA7" w:rsidRDefault="00E84219" w:rsidP="00E84219">
            <w:pPr>
              <w:pStyle w:val="TAH"/>
              <w:rPr>
                <w:lang w:eastAsia="ja-JP"/>
              </w:rPr>
            </w:pPr>
            <w:r w:rsidRPr="00EA5FA7">
              <w:rPr>
                <w:szCs w:val="18"/>
                <w:lang w:eastAsia="ja-JP"/>
              </w:rPr>
              <w:t>IE Type and Reference</w:t>
            </w:r>
          </w:p>
        </w:tc>
        <w:tc>
          <w:tcPr>
            <w:tcW w:w="2444" w:type="dxa"/>
          </w:tcPr>
          <w:p w:rsidR="00E84219" w:rsidRPr="00EA5FA7" w:rsidRDefault="00E84219" w:rsidP="00E84219">
            <w:pPr>
              <w:pStyle w:val="TAH"/>
              <w:rPr>
                <w:lang w:eastAsia="ja-JP"/>
              </w:rPr>
            </w:pPr>
            <w:r w:rsidRPr="00EA5FA7">
              <w:rPr>
                <w:szCs w:val="18"/>
                <w:lang w:eastAsia="ja-JP"/>
              </w:rPr>
              <w:t>Semantics Description</w:t>
            </w:r>
          </w:p>
        </w:tc>
      </w:tr>
      <w:tr w:rsidR="00E84219" w:rsidRPr="00EA5FA7" w:rsidTr="00E84219">
        <w:tc>
          <w:tcPr>
            <w:tcW w:w="2518" w:type="dxa"/>
          </w:tcPr>
          <w:p w:rsidR="00E84219" w:rsidRPr="00EA5FA7" w:rsidRDefault="00E84219" w:rsidP="00E84219">
            <w:pPr>
              <w:pStyle w:val="TAL"/>
              <w:tabs>
                <w:tab w:val="left" w:pos="1399"/>
              </w:tabs>
              <w:rPr>
                <w:lang w:eastAsia="ja-JP"/>
              </w:rPr>
            </w:pPr>
            <w:r w:rsidRPr="00EA5FA7">
              <w:rPr>
                <w:lang w:eastAsia="ja-JP"/>
              </w:rPr>
              <w:t>NR SCS</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lang w:eastAsia="ja-JP"/>
              </w:rPr>
            </w:pPr>
          </w:p>
        </w:tc>
        <w:tc>
          <w:tcPr>
            <w:tcW w:w="2409" w:type="dxa"/>
          </w:tcPr>
          <w:p w:rsidR="00E84219" w:rsidRPr="00EA5FA7" w:rsidRDefault="00E84219" w:rsidP="00E84219">
            <w:pPr>
              <w:pStyle w:val="TAL"/>
              <w:rPr>
                <w:lang w:eastAsia="ja-JP"/>
              </w:rPr>
            </w:pPr>
            <w:r w:rsidRPr="00EA5FA7">
              <w:rPr>
                <w:lang w:eastAsia="ja-JP"/>
              </w:rPr>
              <w:t>ENUMERATED (scs15, scs30, scs60, scs120, …)</w:t>
            </w:r>
          </w:p>
        </w:tc>
        <w:tc>
          <w:tcPr>
            <w:tcW w:w="2444" w:type="dxa"/>
          </w:tcPr>
          <w:p w:rsidR="00E84219" w:rsidRPr="00EA5FA7" w:rsidRDefault="00E84219" w:rsidP="00E84219">
            <w:pPr>
              <w:pStyle w:val="TAL"/>
              <w:rPr>
                <w:rFonts w:eastAsia="MS Mincho"/>
              </w:rPr>
            </w:pPr>
            <w:r w:rsidRPr="00EA5FA7">
              <w:rPr>
                <w:lang w:eastAsia="ja-JP"/>
              </w:rPr>
              <w:t>The values scs15, scs30, scs60 and scs120 corresponds to the sub carrier spacing in TS 38.104 [17].</w:t>
            </w:r>
          </w:p>
        </w:tc>
      </w:tr>
      <w:tr w:rsidR="00E84219" w:rsidRPr="00EA5FA7" w:rsidTr="00E84219">
        <w:tc>
          <w:tcPr>
            <w:tcW w:w="2518" w:type="dxa"/>
          </w:tcPr>
          <w:p w:rsidR="00E84219" w:rsidRPr="00EA5FA7" w:rsidRDefault="00E84219" w:rsidP="00E84219">
            <w:pPr>
              <w:pStyle w:val="TAL"/>
              <w:tabs>
                <w:tab w:val="left" w:pos="1399"/>
              </w:tabs>
              <w:rPr>
                <w:lang w:eastAsia="ja-JP"/>
              </w:rPr>
            </w:pPr>
            <w:r w:rsidRPr="00EA5FA7">
              <w:rPr>
                <w:lang w:eastAsia="ja-JP"/>
              </w:rPr>
              <w:t>NR Cyclic Prefix</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lang w:eastAsia="ja-JP"/>
              </w:rPr>
            </w:pPr>
          </w:p>
        </w:tc>
        <w:tc>
          <w:tcPr>
            <w:tcW w:w="2409" w:type="dxa"/>
          </w:tcPr>
          <w:p w:rsidR="00E84219" w:rsidRPr="00EA5FA7" w:rsidRDefault="00E84219" w:rsidP="00E84219">
            <w:pPr>
              <w:pStyle w:val="TAL"/>
              <w:rPr>
                <w:lang w:eastAsia="ja-JP"/>
              </w:rPr>
            </w:pPr>
            <w:r w:rsidRPr="00EA5FA7">
              <w:rPr>
                <w:lang w:eastAsia="ja-JP"/>
              </w:rPr>
              <w:t>ENUMERATED (Normal, Extended, …)</w:t>
            </w:r>
          </w:p>
        </w:tc>
        <w:tc>
          <w:tcPr>
            <w:tcW w:w="2444" w:type="dxa"/>
          </w:tcPr>
          <w:p w:rsidR="00E84219" w:rsidRPr="00EA5FA7" w:rsidRDefault="00E84219" w:rsidP="00E84219">
            <w:pPr>
              <w:pStyle w:val="TAL"/>
              <w:rPr>
                <w:lang w:eastAsia="ja-JP"/>
              </w:rPr>
            </w:pPr>
            <w:r w:rsidRPr="00EA5FA7">
              <w:rPr>
                <w:lang w:eastAsia="ja-JP"/>
              </w:rPr>
              <w:t>The type of cyclic prefix, which determines the number of symbols in a slot.</w:t>
            </w:r>
          </w:p>
        </w:tc>
      </w:tr>
      <w:tr w:rsidR="00E84219" w:rsidRPr="00EA5FA7" w:rsidTr="00E84219">
        <w:tc>
          <w:tcPr>
            <w:tcW w:w="2518" w:type="dxa"/>
          </w:tcPr>
          <w:p w:rsidR="00E84219" w:rsidRPr="00EA5FA7" w:rsidRDefault="00E84219" w:rsidP="00E84219">
            <w:pPr>
              <w:pStyle w:val="TAL"/>
              <w:tabs>
                <w:tab w:val="left" w:pos="1399"/>
              </w:tabs>
              <w:rPr>
                <w:lang w:eastAsia="ja-JP"/>
              </w:rPr>
            </w:pPr>
            <w:r w:rsidRPr="00EA5FA7">
              <w:rPr>
                <w:lang w:eastAsia="ja-JP"/>
              </w:rPr>
              <w:t>NR DL-UL Transmission Periodicity</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lang w:eastAsia="ja-JP"/>
              </w:rPr>
            </w:pPr>
          </w:p>
        </w:tc>
        <w:tc>
          <w:tcPr>
            <w:tcW w:w="2409" w:type="dxa"/>
          </w:tcPr>
          <w:p w:rsidR="00E84219" w:rsidRPr="00EA5FA7" w:rsidRDefault="00E84219" w:rsidP="00E84219">
            <w:pPr>
              <w:pStyle w:val="TAL"/>
              <w:rPr>
                <w:lang w:eastAsia="ja-JP"/>
              </w:rPr>
            </w:pPr>
            <w:r w:rsidRPr="00EA5FA7">
              <w:rPr>
                <w:lang w:eastAsia="ja-JP"/>
              </w:rPr>
              <w:t>ENUMERATED (</w:t>
            </w:r>
            <w:r w:rsidRPr="00EA5FA7">
              <w:rPr>
                <w:szCs w:val="22"/>
                <w:lang w:val="en-US"/>
              </w:rPr>
              <w:t>ms0p5, ms0p625, ms1, ms1p25, ms2, ms2p5, ms3, ms4, ms5, ms10, ms20, ms40, ms60, ms80, ms100, ms120, ms140, ms160</w:t>
            </w:r>
            <w:r w:rsidRPr="00EA5FA7">
              <w:rPr>
                <w:lang w:eastAsia="ja-JP"/>
              </w:rPr>
              <w:t>, …)</w:t>
            </w:r>
          </w:p>
        </w:tc>
        <w:tc>
          <w:tcPr>
            <w:tcW w:w="2444" w:type="dxa"/>
          </w:tcPr>
          <w:p w:rsidR="00E84219" w:rsidRPr="00EA5FA7" w:rsidRDefault="00E84219" w:rsidP="00E84219">
            <w:pPr>
              <w:pStyle w:val="TAL"/>
              <w:rPr>
                <w:lang w:eastAsia="ja-JP"/>
              </w:rPr>
            </w:pPr>
            <w:r w:rsidRPr="00EA5FA7">
              <w:rPr>
                <w:lang w:eastAsia="ja-JP"/>
              </w:rPr>
              <w:t>The periodicity is expressed in the format msXpYZ, and equals X.YZ milliseconds.</w:t>
            </w:r>
          </w:p>
        </w:tc>
      </w:tr>
      <w:tr w:rsidR="00E84219" w:rsidRPr="00EA5FA7" w:rsidTr="00E84219">
        <w:tc>
          <w:tcPr>
            <w:tcW w:w="2518" w:type="dxa"/>
          </w:tcPr>
          <w:p w:rsidR="00E84219" w:rsidRPr="00EA5FA7" w:rsidRDefault="00E84219" w:rsidP="00E84219">
            <w:pPr>
              <w:pStyle w:val="TAL"/>
              <w:tabs>
                <w:tab w:val="left" w:pos="1399"/>
              </w:tabs>
              <w:rPr>
                <w:b/>
                <w:lang w:eastAsia="ja-JP"/>
              </w:rPr>
            </w:pPr>
            <w:r w:rsidRPr="00EA5FA7">
              <w:rPr>
                <w:b/>
                <w:lang w:eastAsia="ja-JP"/>
              </w:rPr>
              <w:t>Slot Configuration List</w:t>
            </w:r>
          </w:p>
        </w:tc>
        <w:tc>
          <w:tcPr>
            <w:tcW w:w="1134" w:type="dxa"/>
          </w:tcPr>
          <w:p w:rsidR="00E84219" w:rsidRPr="00EA5FA7" w:rsidRDefault="00E84219" w:rsidP="00E84219">
            <w:pPr>
              <w:pStyle w:val="TAL"/>
              <w:rPr>
                <w:lang w:eastAsia="ja-JP"/>
              </w:rPr>
            </w:pPr>
          </w:p>
        </w:tc>
        <w:tc>
          <w:tcPr>
            <w:tcW w:w="851" w:type="dxa"/>
          </w:tcPr>
          <w:p w:rsidR="00E84219" w:rsidRPr="00EA5FA7" w:rsidRDefault="00E84219" w:rsidP="00E84219">
            <w:pPr>
              <w:pStyle w:val="TAL"/>
              <w:rPr>
                <w:lang w:eastAsia="ja-JP"/>
              </w:rPr>
            </w:pPr>
            <w:r w:rsidRPr="00EA5FA7">
              <w:rPr>
                <w:lang w:eastAsia="ja-JP"/>
              </w:rPr>
              <w:t>1</w:t>
            </w:r>
          </w:p>
        </w:tc>
        <w:tc>
          <w:tcPr>
            <w:tcW w:w="2409" w:type="dxa"/>
          </w:tcPr>
          <w:p w:rsidR="00E84219" w:rsidRPr="00EA5FA7" w:rsidRDefault="00E84219" w:rsidP="00E84219">
            <w:pPr>
              <w:pStyle w:val="TAL"/>
              <w:rPr>
                <w:lang w:eastAsia="ja-JP"/>
              </w:rPr>
            </w:pP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174"/>
              <w:rPr>
                <w:b/>
                <w:lang w:eastAsia="ja-JP"/>
              </w:rPr>
            </w:pPr>
            <w:r w:rsidRPr="00EA5FA7">
              <w:rPr>
                <w:b/>
                <w:lang w:eastAsia="ja-JP"/>
              </w:rPr>
              <w:t>&gt;Slot Configuration List Item</w:t>
            </w:r>
          </w:p>
        </w:tc>
        <w:tc>
          <w:tcPr>
            <w:tcW w:w="1134" w:type="dxa"/>
          </w:tcPr>
          <w:p w:rsidR="00E84219" w:rsidRPr="00EA5FA7" w:rsidRDefault="00E84219" w:rsidP="00E84219">
            <w:pPr>
              <w:pStyle w:val="TAL"/>
              <w:rPr>
                <w:lang w:eastAsia="ja-JP"/>
              </w:rPr>
            </w:pPr>
          </w:p>
        </w:tc>
        <w:tc>
          <w:tcPr>
            <w:tcW w:w="851" w:type="dxa"/>
          </w:tcPr>
          <w:p w:rsidR="00E84219" w:rsidRPr="00EA5FA7" w:rsidRDefault="00E84219" w:rsidP="00E84219">
            <w:pPr>
              <w:pStyle w:val="TAL"/>
              <w:rPr>
                <w:i/>
              </w:rPr>
            </w:pPr>
            <w:r w:rsidRPr="00EA5FA7">
              <w:rPr>
                <w:i/>
              </w:rPr>
              <w:t>1..&lt;maxnoofslots&gt;</w:t>
            </w:r>
          </w:p>
        </w:tc>
        <w:tc>
          <w:tcPr>
            <w:tcW w:w="2409" w:type="dxa"/>
          </w:tcPr>
          <w:p w:rsidR="00E84219" w:rsidRPr="00EA5FA7" w:rsidRDefault="00E84219" w:rsidP="00E84219">
            <w:pPr>
              <w:pStyle w:val="TAL"/>
              <w:rPr>
                <w:lang w:eastAsia="ja-JP"/>
              </w:rPr>
            </w:pP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316"/>
              <w:rPr>
                <w:lang w:eastAsia="ja-JP"/>
              </w:rPr>
            </w:pPr>
            <w:r w:rsidRPr="00EA5FA7">
              <w:rPr>
                <w:lang w:eastAsia="ja-JP"/>
              </w:rPr>
              <w:t>&gt;&gt;Slot Index</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r w:rsidRPr="00EA5FA7">
              <w:rPr>
                <w:lang w:eastAsia="ja-JP"/>
              </w:rPr>
              <w:t>INTEGER (0..319)</w:t>
            </w: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316"/>
              <w:rPr>
                <w:lang w:eastAsia="ja-JP"/>
              </w:rPr>
            </w:pPr>
            <w:r w:rsidRPr="00EA5FA7">
              <w:rPr>
                <w:lang w:eastAsia="ja-JP"/>
              </w:rPr>
              <w:t xml:space="preserve">&gt;&gt;CHOICE </w:t>
            </w:r>
            <w:r w:rsidRPr="00EA5FA7">
              <w:rPr>
                <w:i/>
                <w:lang w:eastAsia="ja-JP"/>
              </w:rPr>
              <w:t>Symbol Allocation in Slot</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457"/>
              <w:rPr>
                <w:lang w:eastAsia="ja-JP"/>
              </w:rPr>
            </w:pPr>
            <w:r w:rsidRPr="00EA5FA7">
              <w:rPr>
                <w:lang w:eastAsia="ja-JP"/>
              </w:rPr>
              <w:t>&gt;&gt;&gt;</w:t>
            </w:r>
            <w:r w:rsidRPr="00EA5FA7">
              <w:rPr>
                <w:i/>
                <w:lang w:eastAsia="ja-JP"/>
              </w:rPr>
              <w:t>All DL</w:t>
            </w:r>
          </w:p>
        </w:tc>
        <w:tc>
          <w:tcPr>
            <w:tcW w:w="1134" w:type="dxa"/>
          </w:tcPr>
          <w:p w:rsidR="00E84219" w:rsidRPr="00EA5FA7" w:rsidRDefault="00E84219" w:rsidP="00E84219">
            <w:pPr>
              <w:pStyle w:val="TAL"/>
              <w:rPr>
                <w:highlight w:val="yellow"/>
                <w:lang w:eastAsia="ja-JP"/>
              </w:rPr>
            </w:pPr>
          </w:p>
        </w:tc>
        <w:tc>
          <w:tcPr>
            <w:tcW w:w="851" w:type="dxa"/>
          </w:tcPr>
          <w:p w:rsidR="00E84219" w:rsidRPr="00EA5FA7" w:rsidRDefault="00E84219" w:rsidP="00E84219">
            <w:pPr>
              <w:pStyle w:val="TAL"/>
              <w:rPr>
                <w:i/>
                <w:highlight w:val="yellow"/>
              </w:rPr>
            </w:pPr>
          </w:p>
        </w:tc>
        <w:tc>
          <w:tcPr>
            <w:tcW w:w="2409" w:type="dxa"/>
          </w:tcPr>
          <w:p w:rsidR="00E84219" w:rsidRPr="00EA5FA7" w:rsidRDefault="00E84219" w:rsidP="00E84219">
            <w:pPr>
              <w:pStyle w:val="TAL"/>
              <w:rPr>
                <w:highlight w:val="yellow"/>
                <w:lang w:eastAsia="ja-JP"/>
              </w:rPr>
            </w:pPr>
            <w:r w:rsidRPr="00EA5FA7">
              <w:rPr>
                <w:lang w:eastAsia="ja-JP"/>
              </w:rPr>
              <w:t>NULL</w:t>
            </w:r>
          </w:p>
        </w:tc>
        <w:tc>
          <w:tcPr>
            <w:tcW w:w="2444" w:type="dxa"/>
          </w:tcPr>
          <w:p w:rsidR="00E84219" w:rsidRPr="00EA5FA7" w:rsidRDefault="00E84219" w:rsidP="00E84219">
            <w:pPr>
              <w:pStyle w:val="TAL"/>
              <w:rPr>
                <w:lang w:eastAsia="ja-JP"/>
              </w:rPr>
            </w:pPr>
            <w:r w:rsidRPr="00EA5FA7">
              <w:rPr>
                <w:lang w:eastAsia="ja-JP"/>
              </w:rPr>
              <w:t>This choice implies that all symbols in the slot are DL symbols.</w:t>
            </w:r>
          </w:p>
        </w:tc>
      </w:tr>
      <w:tr w:rsidR="00E84219" w:rsidRPr="00EA5FA7" w:rsidTr="00E84219">
        <w:tc>
          <w:tcPr>
            <w:tcW w:w="2518" w:type="dxa"/>
          </w:tcPr>
          <w:p w:rsidR="00E84219" w:rsidRPr="00EA5FA7" w:rsidRDefault="00E84219" w:rsidP="00E84219">
            <w:pPr>
              <w:pStyle w:val="TAL"/>
              <w:tabs>
                <w:tab w:val="left" w:pos="1399"/>
              </w:tabs>
              <w:ind w:left="457"/>
              <w:rPr>
                <w:lang w:eastAsia="ja-JP"/>
              </w:rPr>
            </w:pPr>
            <w:r w:rsidRPr="00EA5FA7">
              <w:rPr>
                <w:lang w:eastAsia="ja-JP"/>
              </w:rPr>
              <w:t>&gt;&gt;&gt;</w:t>
            </w:r>
            <w:r w:rsidRPr="00EA5FA7">
              <w:rPr>
                <w:i/>
                <w:lang w:eastAsia="ja-JP"/>
              </w:rPr>
              <w:t>All UL</w:t>
            </w:r>
          </w:p>
        </w:tc>
        <w:tc>
          <w:tcPr>
            <w:tcW w:w="1134" w:type="dxa"/>
          </w:tcPr>
          <w:p w:rsidR="00E84219" w:rsidRPr="00EA5FA7" w:rsidRDefault="00E84219" w:rsidP="00E84219">
            <w:pPr>
              <w:pStyle w:val="TAL"/>
              <w:rPr>
                <w:highlight w:val="yellow"/>
                <w:lang w:eastAsia="ja-JP"/>
              </w:rPr>
            </w:pPr>
          </w:p>
        </w:tc>
        <w:tc>
          <w:tcPr>
            <w:tcW w:w="851" w:type="dxa"/>
          </w:tcPr>
          <w:p w:rsidR="00E84219" w:rsidRPr="00EA5FA7" w:rsidRDefault="00E84219" w:rsidP="00E84219">
            <w:pPr>
              <w:pStyle w:val="TAL"/>
              <w:rPr>
                <w:i/>
                <w:highlight w:val="yellow"/>
              </w:rPr>
            </w:pPr>
          </w:p>
        </w:tc>
        <w:tc>
          <w:tcPr>
            <w:tcW w:w="2409" w:type="dxa"/>
          </w:tcPr>
          <w:p w:rsidR="00E84219" w:rsidRPr="00EA5FA7" w:rsidRDefault="00E84219" w:rsidP="00E84219">
            <w:pPr>
              <w:pStyle w:val="TAL"/>
              <w:rPr>
                <w:b/>
                <w:highlight w:val="yellow"/>
                <w:lang w:eastAsia="ja-JP"/>
              </w:rPr>
            </w:pPr>
            <w:r w:rsidRPr="00EA5FA7">
              <w:rPr>
                <w:lang w:eastAsia="ja-JP"/>
              </w:rPr>
              <w:t>NULL</w:t>
            </w:r>
          </w:p>
        </w:tc>
        <w:tc>
          <w:tcPr>
            <w:tcW w:w="2444" w:type="dxa"/>
          </w:tcPr>
          <w:p w:rsidR="00E84219" w:rsidRPr="00EA5FA7" w:rsidRDefault="00E84219" w:rsidP="00E84219">
            <w:pPr>
              <w:pStyle w:val="TAL"/>
              <w:rPr>
                <w:lang w:eastAsia="ja-JP"/>
              </w:rPr>
            </w:pPr>
            <w:r w:rsidRPr="00EA5FA7">
              <w:rPr>
                <w:lang w:eastAsia="ja-JP"/>
              </w:rPr>
              <w:t>This choice implies that all symbols in the slot are UL symbols.</w:t>
            </w:r>
          </w:p>
        </w:tc>
      </w:tr>
      <w:tr w:rsidR="00E84219" w:rsidRPr="00EA5FA7" w:rsidTr="00E84219">
        <w:tc>
          <w:tcPr>
            <w:tcW w:w="2518" w:type="dxa"/>
          </w:tcPr>
          <w:p w:rsidR="00E84219" w:rsidRPr="00EA5FA7" w:rsidRDefault="00E84219" w:rsidP="00E84219">
            <w:pPr>
              <w:pStyle w:val="TAL"/>
              <w:tabs>
                <w:tab w:val="left" w:pos="1399"/>
              </w:tabs>
              <w:ind w:left="457"/>
              <w:rPr>
                <w:lang w:eastAsia="ja-JP"/>
              </w:rPr>
            </w:pPr>
            <w:r w:rsidRPr="00EA5FA7">
              <w:rPr>
                <w:lang w:eastAsia="ja-JP"/>
              </w:rPr>
              <w:t>&gt;&gt;&gt;</w:t>
            </w:r>
            <w:r w:rsidRPr="00EA5FA7">
              <w:rPr>
                <w:i/>
                <w:lang w:eastAsia="ja-JP"/>
              </w:rPr>
              <w:t>Both DL and UL</w:t>
            </w:r>
          </w:p>
        </w:tc>
        <w:tc>
          <w:tcPr>
            <w:tcW w:w="1134" w:type="dxa"/>
          </w:tcPr>
          <w:p w:rsidR="00E84219" w:rsidRPr="00EA5FA7" w:rsidRDefault="00E84219" w:rsidP="00E84219">
            <w:pPr>
              <w:pStyle w:val="TAL"/>
              <w:rPr>
                <w:lang w:eastAsia="ja-JP"/>
              </w:rPr>
            </w:pP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599"/>
              <w:rPr>
                <w:lang w:eastAsia="ja-JP"/>
              </w:rPr>
            </w:pPr>
            <w:r w:rsidRPr="00EA5FA7">
              <w:rPr>
                <w:lang w:eastAsia="ja-JP"/>
              </w:rPr>
              <w:t>&gt;&gt;&gt;&gt;Number of DL Symbols</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r w:rsidRPr="00EA5FA7">
              <w:t>INTEGER (0..13)</w:t>
            </w:r>
          </w:p>
        </w:tc>
        <w:tc>
          <w:tcPr>
            <w:tcW w:w="2444" w:type="dxa"/>
          </w:tcPr>
          <w:p w:rsidR="00E84219" w:rsidRPr="00EA5FA7" w:rsidRDefault="00E84219" w:rsidP="00E84219">
            <w:pPr>
              <w:pStyle w:val="TAL"/>
              <w:rPr>
                <w:lang w:eastAsia="ja-JP"/>
              </w:rPr>
            </w:pPr>
            <w:r w:rsidRPr="00EA5FA7">
              <w:rPr>
                <w:lang w:eastAsia="ja-JP"/>
              </w:rPr>
              <w:t xml:space="preserve">Number of consecutive DL symbols at the beginning of the slot identified by Slot Index. </w:t>
            </w:r>
            <w:r w:rsidRPr="00EA5FA7">
              <w:rPr>
                <w:rFonts w:cs="Arial"/>
                <w:lang w:eastAsia="ja-JP"/>
              </w:rPr>
              <w:t>If extended cyclic prefix is used, the maximum value is 11.</w:t>
            </w:r>
          </w:p>
        </w:tc>
      </w:tr>
      <w:tr w:rsidR="00E84219" w:rsidRPr="00EA5FA7" w:rsidTr="00E84219">
        <w:tc>
          <w:tcPr>
            <w:tcW w:w="2518" w:type="dxa"/>
          </w:tcPr>
          <w:p w:rsidR="00E84219" w:rsidRPr="00EA5FA7" w:rsidRDefault="00E84219" w:rsidP="00E84219">
            <w:pPr>
              <w:pStyle w:val="TAL"/>
              <w:tabs>
                <w:tab w:val="left" w:pos="1399"/>
              </w:tabs>
              <w:ind w:left="599"/>
              <w:rPr>
                <w:lang w:eastAsia="ja-JP"/>
              </w:rPr>
            </w:pPr>
            <w:r w:rsidRPr="00EA5FA7">
              <w:rPr>
                <w:lang w:eastAsia="ja-JP"/>
              </w:rPr>
              <w:t>&gt;&gt;&gt;&gt;Number of UL Symbols</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r w:rsidRPr="00EA5FA7">
              <w:t>INTEGER (0..13)</w:t>
            </w:r>
          </w:p>
        </w:tc>
        <w:tc>
          <w:tcPr>
            <w:tcW w:w="2444" w:type="dxa"/>
          </w:tcPr>
          <w:p w:rsidR="00E84219" w:rsidRPr="00EA5FA7" w:rsidRDefault="00E84219" w:rsidP="00E84219">
            <w:pPr>
              <w:pStyle w:val="TAL"/>
              <w:rPr>
                <w:lang w:eastAsia="ja-JP"/>
              </w:rPr>
            </w:pPr>
            <w:r w:rsidRPr="00EA5FA7">
              <w:rPr>
                <w:lang w:eastAsia="ja-JP"/>
              </w:rPr>
              <w:t xml:space="preserve">Number of consecutive UL symbols in the end of the slot identified by Slot Index. </w:t>
            </w:r>
            <w:r w:rsidRPr="00EA5FA7">
              <w:rPr>
                <w:rFonts w:cs="Arial"/>
                <w:lang w:eastAsia="ja-JP"/>
              </w:rPr>
              <w:t>If extended cyclic prefix is used, the maximum value is 11.</w:t>
            </w:r>
          </w:p>
        </w:tc>
      </w:tr>
    </w:tbl>
    <w:p w:rsidR="00E84219" w:rsidRPr="00EA5FA7" w:rsidRDefault="00E84219" w:rsidP="00E84219">
      <w:pPr>
        <w:pStyle w:val="IvDInstructiontext"/>
        <w:spacing w:before="120" w:after="120"/>
        <w:rPr>
          <w:rStyle w:val="IvDbodytextChar"/>
          <w:rFonts w:ascii="Calibri" w:hAnsi="Calibri" w:cs="Calibri"/>
          <w:i w:val="0"/>
          <w:color w:val="auto"/>
          <w:sz w:val="22"/>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E84219" w:rsidRPr="00EA5FA7" w:rsidTr="00E84219">
        <w:tc>
          <w:tcPr>
            <w:tcW w:w="3294" w:type="dxa"/>
            <w:tcBorders>
              <w:top w:val="single" w:sz="4" w:space="0" w:color="auto"/>
              <w:left w:val="single" w:sz="4" w:space="0" w:color="auto"/>
              <w:bottom w:val="single" w:sz="4" w:space="0" w:color="auto"/>
              <w:right w:val="single" w:sz="4" w:space="0" w:color="auto"/>
            </w:tcBorders>
            <w:hideMark/>
          </w:tcPr>
          <w:p w:rsidR="00E84219" w:rsidRPr="00EA5FA7" w:rsidRDefault="00E84219" w:rsidP="00E84219">
            <w:pPr>
              <w:pStyle w:val="TAH"/>
              <w:ind w:left="-510"/>
              <w:rPr>
                <w:rFonts w:cs="Arial"/>
                <w:lang w:eastAsia="ja-JP"/>
              </w:rPr>
            </w:pPr>
            <w:r w:rsidRPr="00EA5FA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84219" w:rsidRPr="00EA5FA7" w:rsidRDefault="00E84219" w:rsidP="00E84219">
            <w:pPr>
              <w:pStyle w:val="TAH"/>
              <w:rPr>
                <w:rFonts w:cs="Arial"/>
                <w:lang w:eastAsia="ja-JP"/>
              </w:rPr>
            </w:pPr>
            <w:r w:rsidRPr="00EA5FA7">
              <w:rPr>
                <w:rFonts w:cs="Arial"/>
                <w:lang w:eastAsia="ja-JP"/>
              </w:rPr>
              <w:t>Explanation</w:t>
            </w:r>
          </w:p>
        </w:tc>
      </w:tr>
      <w:tr w:rsidR="00E84219" w:rsidRPr="00EA5FA7" w:rsidTr="00E84219">
        <w:tc>
          <w:tcPr>
            <w:tcW w:w="3294" w:type="dxa"/>
            <w:tcBorders>
              <w:top w:val="single" w:sz="4" w:space="0" w:color="auto"/>
              <w:left w:val="single" w:sz="4" w:space="0" w:color="auto"/>
              <w:bottom w:val="single" w:sz="4" w:space="0" w:color="auto"/>
              <w:right w:val="single" w:sz="4" w:space="0" w:color="auto"/>
            </w:tcBorders>
            <w:hideMark/>
          </w:tcPr>
          <w:p w:rsidR="00E84219" w:rsidRPr="00EA5FA7" w:rsidRDefault="00E84219" w:rsidP="00E84219">
            <w:pPr>
              <w:pStyle w:val="TAL"/>
              <w:rPr>
                <w:rFonts w:cs="Arial"/>
                <w:bCs/>
                <w:lang w:eastAsia="ja-JP"/>
              </w:rPr>
            </w:pPr>
            <w:r w:rsidRPr="00EA5FA7">
              <w:rPr>
                <w:i/>
              </w:rPr>
              <w:t>maxnoofslots</w:t>
            </w:r>
          </w:p>
        </w:tc>
        <w:tc>
          <w:tcPr>
            <w:tcW w:w="5670" w:type="dxa"/>
            <w:tcBorders>
              <w:top w:val="single" w:sz="4" w:space="0" w:color="auto"/>
              <w:left w:val="single" w:sz="4" w:space="0" w:color="auto"/>
              <w:bottom w:val="single" w:sz="4" w:space="0" w:color="auto"/>
              <w:right w:val="single" w:sz="4" w:space="0" w:color="auto"/>
            </w:tcBorders>
            <w:hideMark/>
          </w:tcPr>
          <w:p w:rsidR="00E84219" w:rsidRPr="00EA5FA7" w:rsidRDefault="00E84219" w:rsidP="00E84219">
            <w:pPr>
              <w:pStyle w:val="TAL"/>
              <w:rPr>
                <w:rFonts w:cs="Arial"/>
                <w:lang w:eastAsia="ja-JP"/>
              </w:rPr>
            </w:pPr>
            <w:r w:rsidRPr="00EA5FA7">
              <w:rPr>
                <w:rFonts w:cs="Arial"/>
                <w:lang w:eastAsia="ja-JP"/>
              </w:rPr>
              <w:t>Maximum length of number of slots in a 10-ms period. Value is 320.</w:t>
            </w:r>
          </w:p>
        </w:tc>
      </w:tr>
    </w:tbl>
    <w:p w:rsidR="00E84219" w:rsidRPr="00EA5FA7" w:rsidRDefault="00E84219" w:rsidP="00E84219"/>
    <w:p w:rsidR="00E84219" w:rsidRPr="00EA5FA7" w:rsidRDefault="00E84219" w:rsidP="00E84219"/>
    <w:p w:rsidR="00E84219" w:rsidRPr="00EA5FA7" w:rsidRDefault="00E84219" w:rsidP="00E84219">
      <w:pPr>
        <w:pBdr>
          <w:top w:val="single" w:sz="4" w:space="1" w:color="auto"/>
          <w:left w:val="single" w:sz="4" w:space="4" w:color="auto"/>
          <w:bottom w:val="single" w:sz="4" w:space="1" w:color="auto"/>
          <w:right w:val="single" w:sz="4" w:space="4" w:color="auto"/>
        </w:pBdr>
        <w:shd w:val="clear" w:color="auto" w:fill="FFFF00"/>
        <w:jc w:val="center"/>
      </w:pPr>
      <w:r>
        <w:t>Next change</w:t>
      </w:r>
    </w:p>
    <w:p w:rsidR="005279EE" w:rsidRDefault="005279EE" w:rsidP="009D656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p w:rsidR="009D6569" w:rsidRPr="009D6569" w:rsidRDefault="009D6569" w:rsidP="009D656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9D6569">
        <w:rPr>
          <w:rFonts w:ascii="Arial" w:hAnsi="Arial"/>
          <w:sz w:val="32"/>
          <w:lang w:eastAsia="en-GB"/>
        </w:rPr>
        <w:t>9.4</w:t>
      </w:r>
      <w:r w:rsidRPr="009D6569">
        <w:rPr>
          <w:rFonts w:ascii="Arial" w:hAnsi="Arial"/>
          <w:sz w:val="32"/>
          <w:lang w:eastAsia="en-GB"/>
        </w:rPr>
        <w:tab/>
        <w:t>Message and Information Element Abstract Syntax (with ASN.1)</w:t>
      </w:r>
      <w:bookmarkEnd w:id="5"/>
      <w:bookmarkEnd w:id="6"/>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 w:name="_Toc20955999"/>
      <w:bookmarkStart w:id="14" w:name="_Toc29893125"/>
      <w:r w:rsidRPr="009D6569">
        <w:rPr>
          <w:rFonts w:ascii="Arial" w:hAnsi="Arial"/>
          <w:sz w:val="28"/>
          <w:lang w:eastAsia="en-GB"/>
        </w:rPr>
        <w:t>9.4.1</w:t>
      </w:r>
      <w:r w:rsidRPr="009D6569">
        <w:rPr>
          <w:rFonts w:ascii="Arial" w:hAnsi="Arial"/>
          <w:sz w:val="28"/>
          <w:lang w:eastAsia="en-GB"/>
        </w:rPr>
        <w:tab/>
        <w:t>General</w:t>
      </w:r>
      <w:bookmarkEnd w:id="13"/>
      <w:bookmarkEnd w:id="14"/>
    </w:p>
    <w:p w:rsidR="009D6569" w:rsidRPr="009D6569" w:rsidRDefault="009D6569" w:rsidP="009D6569">
      <w:pPr>
        <w:overflowPunct w:val="0"/>
        <w:autoSpaceDE w:val="0"/>
        <w:autoSpaceDN w:val="0"/>
        <w:adjustRightInd w:val="0"/>
        <w:textAlignment w:val="baseline"/>
        <w:rPr>
          <w:lang w:eastAsia="en-GB"/>
        </w:rPr>
      </w:pPr>
      <w:r w:rsidRPr="009D6569">
        <w:rPr>
          <w:snapToGrid w:val="0"/>
          <w:lang w:eastAsia="en-GB"/>
        </w:rPr>
        <w:t>F1AP ASN.1 definition conforms to ITU-T Recommendation X.691 [5], ITU-T Recommendation X.680 [12] and ITU-T Recommendation X.681 [13].</w:t>
      </w:r>
    </w:p>
    <w:p w:rsidR="009D6569" w:rsidRPr="009D6569" w:rsidRDefault="009D6569" w:rsidP="009D6569">
      <w:pPr>
        <w:overflowPunct w:val="0"/>
        <w:autoSpaceDE w:val="0"/>
        <w:autoSpaceDN w:val="0"/>
        <w:adjustRightInd w:val="0"/>
        <w:textAlignment w:val="baseline"/>
        <w:rPr>
          <w:snapToGrid w:val="0"/>
          <w:lang w:eastAsia="en-GB"/>
        </w:rPr>
      </w:pPr>
      <w:r w:rsidRPr="009D6569">
        <w:rPr>
          <w:lang w:eastAsia="en-GB"/>
        </w:rPr>
        <w:t xml:space="preserve">The ASN.1 definition specifies the structure and content of F1AP messages. F1AP messages can contain any IEs specified in the object set definitions for that message without the order or number of occurrence being restricted by </w:t>
      </w:r>
      <w:r w:rsidRPr="009D6569">
        <w:rPr>
          <w:lang w:eastAsia="en-GB"/>
        </w:rPr>
        <w:lastRenderedPageBreak/>
        <w:t xml:space="preserve">ASN.1. However, for this version of the standard, a sending </w:t>
      </w:r>
      <w:r w:rsidRPr="009D6569">
        <w:rPr>
          <w:snapToGrid w:val="0"/>
          <w:lang w:eastAsia="en-GB"/>
        </w:rPr>
        <w:t>entity shall construct an F1AP message according to the PDU definitions module and with the following additional rules:</w:t>
      </w:r>
    </w:p>
    <w:p w:rsidR="009D6569" w:rsidRPr="009D6569" w:rsidRDefault="009D6569" w:rsidP="009D6569">
      <w:pPr>
        <w:overflowPunct w:val="0"/>
        <w:autoSpaceDE w:val="0"/>
        <w:autoSpaceDN w:val="0"/>
        <w:adjustRightInd w:val="0"/>
        <w:ind w:left="568" w:hanging="284"/>
        <w:textAlignment w:val="baseline"/>
        <w:rPr>
          <w:snapToGrid w:val="0"/>
          <w:lang w:eastAsia="en-GB"/>
        </w:rPr>
      </w:pPr>
      <w:r w:rsidRPr="009D6569">
        <w:rPr>
          <w:snapToGrid w:val="0"/>
          <w:lang w:eastAsia="en-GB"/>
        </w:rPr>
        <w:t>-</w:t>
      </w:r>
      <w:r w:rsidRPr="009D6569">
        <w:rPr>
          <w:snapToGrid w:val="0"/>
          <w:lang w:eastAsia="en-GB"/>
        </w:rPr>
        <w:tab/>
        <w:t>IEs shall be ordered (in an IE container) in the order they appear in object set definitions.</w:t>
      </w:r>
    </w:p>
    <w:p w:rsidR="009D6569" w:rsidRPr="009D6569" w:rsidRDefault="009D6569" w:rsidP="009D6569">
      <w:pPr>
        <w:overflowPunct w:val="0"/>
        <w:autoSpaceDE w:val="0"/>
        <w:autoSpaceDN w:val="0"/>
        <w:adjustRightInd w:val="0"/>
        <w:ind w:left="568" w:hanging="284"/>
        <w:textAlignment w:val="baseline"/>
        <w:rPr>
          <w:snapToGrid w:val="0"/>
          <w:lang w:eastAsia="en-GB"/>
        </w:rPr>
      </w:pPr>
      <w:r w:rsidRPr="009D6569">
        <w:rPr>
          <w:snapToGrid w:val="0"/>
          <w:lang w:eastAsia="en-GB"/>
        </w:rPr>
        <w:t>-</w:t>
      </w:r>
      <w:r w:rsidRPr="009D6569">
        <w:rPr>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D6569" w:rsidRPr="009D6569" w:rsidRDefault="009D6569" w:rsidP="009D6569">
      <w:pPr>
        <w:keepLines/>
        <w:overflowPunct w:val="0"/>
        <w:autoSpaceDE w:val="0"/>
        <w:autoSpaceDN w:val="0"/>
        <w:adjustRightInd w:val="0"/>
        <w:ind w:left="1135" w:hanging="851"/>
        <w:textAlignment w:val="baseline"/>
        <w:rPr>
          <w:lang w:eastAsia="en-GB"/>
        </w:rPr>
      </w:pPr>
      <w:r w:rsidRPr="009D6569">
        <w:rPr>
          <w:lang w:eastAsia="en-GB"/>
        </w:rPr>
        <w:t>NOTE:</w:t>
      </w:r>
      <w:r w:rsidRPr="009D6569">
        <w:rPr>
          <w:lang w:eastAsia="en-GB"/>
        </w:rPr>
        <w:tab/>
        <w:t>In the above "IE" means an IE in the object set with an explicit ID. If one IE needs to appear more than once in one object set, then the different occurrences will have different IE IDs.</w:t>
      </w:r>
    </w:p>
    <w:p w:rsidR="009D6569" w:rsidRPr="009D6569" w:rsidRDefault="009D6569" w:rsidP="009D6569">
      <w:pPr>
        <w:overflowPunct w:val="0"/>
        <w:autoSpaceDE w:val="0"/>
        <w:autoSpaceDN w:val="0"/>
        <w:adjustRightInd w:val="0"/>
        <w:textAlignment w:val="baseline"/>
        <w:rPr>
          <w:lang w:eastAsia="en-GB"/>
        </w:rPr>
      </w:pPr>
      <w:r w:rsidRPr="009D6569">
        <w:rPr>
          <w:lang w:eastAsia="en-GB"/>
        </w:rPr>
        <w:t>If an F1AP message that is not constructed as defined above is received, this shall be considered as Abstract Syntax Error, and the message shall be handled as defined for Abstract Syntax Error in clause 10.</w:t>
      </w: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 w:name="_Toc20956000"/>
      <w:bookmarkStart w:id="16" w:name="_Toc29893126"/>
      <w:r w:rsidRPr="009D6569">
        <w:rPr>
          <w:rFonts w:ascii="Arial" w:hAnsi="Arial"/>
          <w:sz w:val="28"/>
          <w:lang w:eastAsia="en-GB"/>
        </w:rPr>
        <w:t>9.4.2</w:t>
      </w:r>
      <w:r w:rsidRPr="009D6569">
        <w:rPr>
          <w:rFonts w:ascii="Arial" w:hAnsi="Arial"/>
          <w:sz w:val="28"/>
          <w:lang w:eastAsia="en-GB"/>
        </w:rPr>
        <w:tab/>
        <w:t>Usage of private message mechanism for non-standard use</w:t>
      </w:r>
      <w:bookmarkEnd w:id="15"/>
      <w:bookmarkEnd w:id="16"/>
    </w:p>
    <w:p w:rsidR="009D6569" w:rsidRPr="009D6569" w:rsidRDefault="009D6569" w:rsidP="009D6569">
      <w:pPr>
        <w:overflowPunct w:val="0"/>
        <w:autoSpaceDE w:val="0"/>
        <w:autoSpaceDN w:val="0"/>
        <w:adjustRightInd w:val="0"/>
        <w:textAlignment w:val="baseline"/>
        <w:rPr>
          <w:lang w:eastAsia="en-GB"/>
        </w:rPr>
      </w:pPr>
      <w:r w:rsidRPr="009D6569">
        <w:rPr>
          <w:lang w:eastAsia="en-GB"/>
        </w:rPr>
        <w:t>The private message mechanism for non-standard use may be used:</w:t>
      </w:r>
    </w:p>
    <w:p w:rsidR="009D6569" w:rsidRPr="009D6569" w:rsidRDefault="009D6569" w:rsidP="009D6569">
      <w:pPr>
        <w:overflowPunct w:val="0"/>
        <w:autoSpaceDE w:val="0"/>
        <w:autoSpaceDN w:val="0"/>
        <w:adjustRightInd w:val="0"/>
        <w:ind w:left="568" w:hanging="284"/>
        <w:textAlignment w:val="baseline"/>
        <w:rPr>
          <w:lang w:eastAsia="en-GB"/>
        </w:rPr>
      </w:pPr>
      <w:r w:rsidRPr="009D6569">
        <w:rPr>
          <w:lang w:eastAsia="en-GB"/>
        </w:rPr>
        <w:t>-</w:t>
      </w:r>
      <w:r w:rsidRPr="009D6569">
        <w:rPr>
          <w:lang w:eastAsia="en-GB"/>
        </w:rPr>
        <w:tab/>
        <w:t>for special operator- (and/or vendor) specific features considered not to be part of the basic functionality, i.e., the functionality required for a complete and high-quality specification in order to guarantee multivendor interoperability;</w:t>
      </w:r>
    </w:p>
    <w:p w:rsidR="009D6569" w:rsidRPr="009D6569" w:rsidRDefault="009D6569" w:rsidP="009D6569">
      <w:pPr>
        <w:overflowPunct w:val="0"/>
        <w:autoSpaceDE w:val="0"/>
        <w:autoSpaceDN w:val="0"/>
        <w:adjustRightInd w:val="0"/>
        <w:ind w:left="568" w:hanging="284"/>
        <w:textAlignment w:val="baseline"/>
        <w:rPr>
          <w:lang w:eastAsia="en-GB"/>
        </w:rPr>
      </w:pPr>
      <w:r w:rsidRPr="009D6569">
        <w:rPr>
          <w:lang w:eastAsia="en-GB"/>
        </w:rPr>
        <w:t>-</w:t>
      </w:r>
      <w:r w:rsidRPr="009D6569">
        <w:rPr>
          <w:lang w:eastAsia="en-GB"/>
        </w:rPr>
        <w:tab/>
        <w:t>by vendors for research purposes, e.g., to implement and evaluate new algorithms/features before such features are proposed for standardisation.</w:t>
      </w:r>
    </w:p>
    <w:p w:rsidR="009D6569" w:rsidRPr="009D6569" w:rsidRDefault="009D6569" w:rsidP="009D6569">
      <w:pPr>
        <w:overflowPunct w:val="0"/>
        <w:autoSpaceDE w:val="0"/>
        <w:autoSpaceDN w:val="0"/>
        <w:adjustRightInd w:val="0"/>
        <w:textAlignment w:val="baseline"/>
        <w:rPr>
          <w:lang w:eastAsia="en-GB"/>
        </w:rPr>
        <w:sectPr w:rsidR="009D6569" w:rsidRPr="009D656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9D6569">
        <w:rPr>
          <w:lang w:eastAsia="en-GB"/>
        </w:rPr>
        <w:t>The private message mechanism shall not be used for basic functionality. Such functionality shall be standardised.</w:t>
      </w: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7" w:name="_Toc20956001"/>
      <w:bookmarkStart w:id="18" w:name="_Toc29893127"/>
      <w:r w:rsidRPr="009D6569">
        <w:rPr>
          <w:rFonts w:ascii="Arial" w:hAnsi="Arial"/>
          <w:sz w:val="28"/>
          <w:lang w:eastAsia="en-GB"/>
        </w:rPr>
        <w:lastRenderedPageBreak/>
        <w:t>9.4.3</w:t>
      </w:r>
      <w:r w:rsidRPr="009D6569">
        <w:rPr>
          <w:rFonts w:ascii="Arial" w:hAnsi="Arial"/>
          <w:sz w:val="28"/>
          <w:lang w:eastAsia="en-GB"/>
        </w:rPr>
        <w:tab/>
        <w:t>Elementary Procedure Definitions</w:t>
      </w:r>
      <w:bookmarkEnd w:id="17"/>
      <w:bookmarkEnd w:id="18"/>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Elementary Procedure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F1AP-PDU-Descriptions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f1ap-PDU-Descriptions (0)}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IE parameter types from other modules.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F1AP-CommonDataTypes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ResetAcknowledge,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F1SetupRequest,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F1SetupResponse,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F1SetupFailure,</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GNBDUConfigurationUpdateAcknowledge,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GNBDUConfigurationUpdateFailure,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GNBCUConfigurationUpdate,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GNBCUConfigurationUpdateAcknowledge,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GNBCUConfigurationUpdateFailure,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UEContextSetupRequest,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UEContextSetupResponse,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UEContextSetupFailure,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UEContextModificationConfirm,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ErrorIndication,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GNBDUResourceCoordinationRequest,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GNBDUResourceCoordinationResponse,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PrivateMessage,</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UEInactivityNotification,</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InitialULRRCMessageTransfer,</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SystemInformationDeliveryCommand,</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Paging,</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Notify,</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WriteReplaceWarningRequest,</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WriteReplaceWarningResponse,</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PWSCancelRequest,</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PWSCancelResponse,</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PWSRestartIndication,</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PWSFailureIndication,</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GNBDUStatusIndication,</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RRCDeliveryReport,</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UEContextModificationRefuse,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F1RemovalRequest,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F1RemovalResponse,</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F1RemovalFailure,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NetworkAccessRateReduction,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TraceStart,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DeactivateTrace,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DUCURadioInformationTransfer,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CUDURadioInformationTransfer</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F1AP-PDU-Contents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id-F1Setup,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id-gNBCUConfigurationUpdate,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id-UEContextSetup,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id-UEContextRelease,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id-UEContextModification,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id-UEContextModificationRequired,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id-ErrorIndication,</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id-UEContextReleaseRequest,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id-GNBDUResourceCoordination,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id-privateMessage,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id-UEInactivityNotification,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id-InitialULRRCMessageTransfer,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id-SystemInformationDeliveryCommand,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id-Paging,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id-WriteReplaceWarning,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id-PWSCancel,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id-PWSRestartIndication,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id-PWSFailureIndication,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id-GNBDUStatusIndication,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id-RRCDeliveryReport,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id-F1Removal,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id-NetworkAccessRateReduction,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id-TraceStart,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id-DeactivateTrace,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id-DUCURadioInformationTransfer,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id-CUDURadioInformationTransfer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ProtocolIE-SingleContainer{},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F1AP-Containers;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Interface Elementary Procedure Class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F1AP-ELEMENTARY-PROCEDURE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&amp;InitiatingMessage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&amp;SuccessfulOutcome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&amp;UnsuccessfulOutcome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&amp;procedureCode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ProcedureCode </w:t>
      </w:r>
      <w:r w:rsidRPr="009D6569">
        <w:rPr>
          <w:rFonts w:ascii="Courier New" w:hAnsi="Courier New"/>
          <w:snapToGrid w:val="0"/>
          <w:sz w:val="16"/>
          <w:lang w:eastAsia="en-GB"/>
        </w:rPr>
        <w:tab/>
        <w:t>UNIQUE,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Criticality </w:t>
      </w:r>
      <w:r w:rsidRPr="009D6569">
        <w:rPr>
          <w:rFonts w:ascii="Courier New" w:hAnsi="Courier New"/>
          <w:snapToGrid w:val="0"/>
          <w:sz w:val="16"/>
          <w:lang w:eastAsia="en-GB"/>
        </w:rPr>
        <w:tab/>
        <w:t>DEFAULT 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INITIATING 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&amp;InitiatingMessage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[SUCCESSFUL OUTCOME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&amp;SuccessfulOutcome]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[UNSUCCESSFUL OUTCOME</w:t>
      </w:r>
      <w:r w:rsidRPr="009D6569">
        <w:rPr>
          <w:rFonts w:ascii="Courier New" w:hAnsi="Courier New"/>
          <w:snapToGrid w:val="0"/>
          <w:sz w:val="16"/>
          <w:lang w:eastAsia="en-GB"/>
        </w:rPr>
        <w:tab/>
      </w:r>
      <w:r w:rsidRPr="009D6569">
        <w:rPr>
          <w:rFonts w:ascii="Courier New" w:hAnsi="Courier New"/>
          <w:snapToGrid w:val="0"/>
          <w:sz w:val="16"/>
          <w:lang w:eastAsia="en-GB"/>
        </w:rPr>
        <w:tab/>
        <w:t>&amp;UnsuccessfulOutcome]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 CODE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Interface PDU Definition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F1AP-PDU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initiatingMessage</w:t>
      </w:r>
      <w:r w:rsidRPr="009D6569">
        <w:rPr>
          <w:rFonts w:ascii="Courier New" w:hAnsi="Courier New"/>
          <w:snapToGrid w:val="0"/>
          <w:sz w:val="16"/>
          <w:lang w:eastAsia="en-GB"/>
        </w:rPr>
        <w:tab/>
        <w:t>InitiatingMessage,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successfulOutcome</w:t>
      </w:r>
      <w:r w:rsidRPr="009D6569">
        <w:rPr>
          <w:rFonts w:ascii="Courier New" w:hAnsi="Courier New"/>
          <w:snapToGrid w:val="0"/>
          <w:sz w:val="16"/>
          <w:lang w:eastAsia="en-GB"/>
        </w:rPr>
        <w:tab/>
        <w:t>SuccessfulOutcome,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unsuccessfulOutcome</w:t>
      </w:r>
      <w:r w:rsidRPr="009D6569">
        <w:rPr>
          <w:rFonts w:ascii="Courier New" w:hAnsi="Courier New"/>
          <w:snapToGrid w:val="0"/>
          <w:sz w:val="16"/>
          <w:lang w:eastAsia="en-GB"/>
        </w:rPr>
        <w:tab/>
        <w:t>UnsuccessfulOutcome,</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choice-extension</w:t>
      </w:r>
      <w:r w:rsidRPr="009D6569">
        <w:rPr>
          <w:rFonts w:ascii="Courier New" w:hAnsi="Courier New"/>
          <w:snapToGrid w:val="0"/>
          <w:sz w:val="16"/>
          <w:lang w:eastAsia="en-GB"/>
        </w:rPr>
        <w:tab/>
        <w:t>ProtocolIE-SingleContainer { { F1AP-PDU-ExtIEs}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F1AP-PDU-ExtIEs F1AP-PROTOCOL-IES ::= { -- this extension is not used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InitiatingMessage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r w:rsidRPr="009D6569">
        <w:rPr>
          <w:rFonts w:ascii="Courier New" w:hAnsi="Courier New"/>
          <w:snapToGrid w:val="0"/>
          <w:sz w:val="16"/>
          <w:lang w:eastAsia="en-GB"/>
        </w:rPr>
        <w:tab/>
        <w:t>F1AP-ELEMENTARY-PROCEDURE.&amp;procedureCode</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F1AP-ELEMENTARY-PROCEDURE.&amp;InitiatingMessage</w:t>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SuccessfulOutcome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r w:rsidRPr="009D6569">
        <w:rPr>
          <w:rFonts w:ascii="Courier New" w:hAnsi="Courier New"/>
          <w:snapToGrid w:val="0"/>
          <w:sz w:val="16"/>
          <w:lang w:eastAsia="en-GB"/>
        </w:rPr>
        <w:tab/>
        <w:t>F1AP-ELEMENTARY-PROCEDURE.&amp;procedureCode</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F1AP-ELEMENTARY-PROCEDURE.&amp;SuccessfulOutcome</w:t>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UnsuccessfulOutcome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r w:rsidRPr="009D6569">
        <w:rPr>
          <w:rFonts w:ascii="Courier New" w:hAnsi="Courier New"/>
          <w:snapToGrid w:val="0"/>
          <w:sz w:val="16"/>
          <w:lang w:eastAsia="en-GB"/>
        </w:rPr>
        <w:tab/>
        <w:t>F1AP-ELEMENTARY-PROCEDURE.&amp;procedureCode</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F1AP-ELEMENTARY-PROCEDURE.&amp;UnsuccessfulOutcome</w:t>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Interface Elementary Procedure 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F1AP-ELEMENTARY-PROCEDURES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F1AP-ELEMENTARY-PROCEDURES-CLASS-1</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F1AP-ELEMENTARY-PROCEDURES-CLASS-2,</w:t>
      </w:r>
      <w:r w:rsidRPr="009D6569">
        <w:rPr>
          <w:rFonts w:ascii="Courier New" w:hAnsi="Courier New"/>
          <w:snapToGrid w:val="0"/>
          <w:sz w:val="16"/>
          <w:lang w:eastAsia="en-GB"/>
        </w:rPr>
        <w:tab/>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F1AP-ELEMENTARY-PROCEDURES-CLASS-1 F1AP-ELEMENTARY-PROCEDURE ::= {</w:t>
      </w:r>
    </w:p>
    <w:p w:rsidR="009D6569" w:rsidRPr="009D6569" w:rsidRDefault="009D6569" w:rsidP="009D6569">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reset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f1Setup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gNBDUConfigurationUpdate</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gNBCUConfigurationUpdate</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uEContextSetup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uEContextModificationRequired</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writeReplaceWarning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pWSCancel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gNBDUResourceCoordination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f1Removal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F1AP-ELEMENTARY-PROCEDURES-CLASS-2 F1AP-ELEMENTARY-PROCEDURE ::= {</w:t>
      </w:r>
      <w:r w:rsidRPr="009D6569">
        <w:rPr>
          <w:rFonts w:ascii="Courier New" w:hAnsi="Courier New"/>
          <w:snapToGrid w:val="0"/>
          <w:sz w:val="16"/>
          <w:lang w:eastAsia="en-GB"/>
        </w:rPr>
        <w:tab/>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errorIndication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uEContextReleaseRequest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dLRRCMessageTransfer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uEInactivityNotification</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privateMessage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initialULRRCMessageTransfer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systemInformationDelivery</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paging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notify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pWSRestartIndication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pWSFailureIndication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gNBDUStatusIndication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rRCDeliveryReport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networkAccessRateReduction</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ab/>
      </w:r>
      <w:r w:rsidRPr="009D6569">
        <w:rPr>
          <w:rFonts w:ascii="Courier New" w:hAnsi="Courier New"/>
          <w:noProof/>
          <w:sz w:val="16"/>
          <w:lang w:eastAsia="en-GB"/>
        </w:rPr>
        <w:t>traceStart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ab/>
      </w:r>
      <w:r w:rsidRPr="009D6569">
        <w:rPr>
          <w:rFonts w:ascii="Courier New" w:hAnsi="Courier New"/>
          <w:noProof/>
          <w:sz w:val="16"/>
          <w:lang w:eastAsia="en-GB"/>
        </w:rPr>
        <w:t>deactivateTrace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dUCURadioInformationTransfer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ab/>
        <w:t>cUDURadioInformationTransfer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Interface Elementary 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reset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ResetAcknowledge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f1Setup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F1SetupRequest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F1SetupResponse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F1SetupFailure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id-F1Setup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gNBDUConfigurationUpdate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GNBDUConfigurationUpdate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GNBDUConfigurationUpdateAcknowledge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GNBDUConfigurationUpdateFailure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id-gNBDUConfigurationUpdate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gNBCUConfigurationUpdate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GNBCUConfigurationUpdate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GNBCUConfigurationUpdateAcknowledge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GNBCUConfigurationUpdateFailure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id-gNBCUConfigurationUpdate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UEContextSetupRequest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UEContextSetupResponse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UEContextSetupFailure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id-UEContextSetup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UEContextReleaseCommand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UEContextReleaseComplete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id-UEContextRelease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UEContextModificationRequest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UEContextModificationResponse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UEContextModificationFailure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id-UEContextModification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uEContextModificationRequired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UEContextModificationRequired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UEContextModificationConfirm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UEContextModificationRefuse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id-UEContextModificationRequired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writeReplaceWarning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WriteReplaceWarningRequest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WriteReplaceWarningResponse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id-WriteReplaceWarning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pWSCancel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PWSCancelRequest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PWSCancelResponse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id-PWSCancel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errorIndication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ErrorIndication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id-ErrorIndication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uEContextReleaseRequest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UEContextReleaseRequest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id-UEContextReleaseRequest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initialULRRCMessageTransfer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InitialULRRCMessageTransfer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id-InitialULRRCMessageTransfer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dLRRCMessageTransfer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DLRRCMessageTransfer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id-DLRRCMessageTransfer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uLRRCMessageTransfer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uEInactivityNotification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UEInactivityNotification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id-UEInactivityNotification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GNBDUResourceCoordinationRequest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GNBDUResourceCoordinationResponse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id-GNBDUResourceCoordination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privateMessage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PrivateMessage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id-privateMessage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systemInformationDelivery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SystemInformationDeliveryCommand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id-SystemInformationDeliveryCommand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paging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Paging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id-Paging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notify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networkAccessRateReduction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NetworkAccessRateReduction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id-NetworkAccessRateReduction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pWSRestartIndication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PWSRestartIndication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id-PWSRestartIndication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pWSFailureIndication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PWSFailureIndication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id-PWSFailureIndication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gNBDUStatusIndication </w:t>
      </w:r>
      <w:r w:rsidRPr="009D6569">
        <w:rPr>
          <w:rFonts w:ascii="Courier New" w:hAnsi="Courier New"/>
          <w:noProof/>
          <w:sz w:val="16"/>
          <w:lang w:eastAsia="en-GB"/>
        </w:rPr>
        <w:tab/>
        <w:t>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INITIATING MESSAGE</w:t>
      </w:r>
      <w:r w:rsidRPr="009D6569">
        <w:rPr>
          <w:rFonts w:ascii="Courier New" w:hAnsi="Courier New"/>
          <w:noProof/>
          <w:sz w:val="16"/>
          <w:lang w:eastAsia="en-GB"/>
        </w:rPr>
        <w:tab/>
      </w:r>
      <w:r w:rsidRPr="009D6569">
        <w:rPr>
          <w:rFonts w:ascii="Courier New" w:hAnsi="Courier New"/>
          <w:noProof/>
          <w:sz w:val="16"/>
          <w:lang w:eastAsia="en-GB"/>
        </w:rPr>
        <w:tab/>
        <w:t>GNBDUStatusIndication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PROCEDURE CODE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id-GNBDUStatusIndication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CRITICALITY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rRCDeliveryReport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INITIATING MESSAGE</w:t>
      </w:r>
      <w:r w:rsidRPr="009D6569">
        <w:rPr>
          <w:rFonts w:ascii="Courier New" w:hAnsi="Courier New"/>
          <w:noProof/>
          <w:sz w:val="16"/>
          <w:lang w:eastAsia="en-GB"/>
        </w:rPr>
        <w:tab/>
      </w:r>
      <w:r w:rsidRPr="009D6569">
        <w:rPr>
          <w:rFonts w:ascii="Courier New" w:hAnsi="Courier New"/>
          <w:noProof/>
          <w:sz w:val="16"/>
          <w:lang w:eastAsia="en-GB"/>
        </w:rPr>
        <w:tab/>
        <w:t>RRCDeliveryReport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PROCEDURE CODE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id-RRCDeliveryReport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CRITICALITY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f1Removal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F1RemovalRequest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F1RemovalResponse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F1RemovalFailure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id-F1Removal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traceStart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ab/>
        <w:t>INITIATING MESSAGE</w:t>
      </w:r>
      <w:r w:rsidRPr="009D6569">
        <w:rPr>
          <w:rFonts w:ascii="Courier New" w:hAnsi="Courier New"/>
          <w:noProof/>
          <w:sz w:val="16"/>
          <w:lang w:eastAsia="en-GB"/>
        </w:rPr>
        <w:tab/>
      </w:r>
      <w:r w:rsidRPr="009D6569">
        <w:rPr>
          <w:rFonts w:ascii="Courier New" w:hAnsi="Courier New"/>
          <w:noProof/>
          <w:sz w:val="16"/>
          <w:lang w:eastAsia="en-GB"/>
        </w:rPr>
        <w:tab/>
        <w:t>TraceStart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PROCEDURE CODE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id-TraceStart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CRITICALITY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deactivateTrace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INITIATING MESSAGE</w:t>
      </w:r>
      <w:r w:rsidRPr="009D6569">
        <w:rPr>
          <w:rFonts w:ascii="Courier New" w:hAnsi="Courier New"/>
          <w:noProof/>
          <w:sz w:val="16"/>
          <w:lang w:eastAsia="en-GB"/>
        </w:rPr>
        <w:tab/>
      </w:r>
      <w:r w:rsidRPr="009D6569">
        <w:rPr>
          <w:rFonts w:ascii="Courier New" w:hAnsi="Courier New"/>
          <w:noProof/>
          <w:sz w:val="16"/>
          <w:lang w:eastAsia="en-GB"/>
        </w:rPr>
        <w:tab/>
        <w:t>DeactivateTrace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PROCEDURE CODE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id-DeactivateTrace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CRITICALITY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dUCURadioInformationTransfer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DUCURadioInformationTransfer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id-DUCURadioInformationTransfer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cUDURadioInformationTransfer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CUDURadioInformationTransfer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id-CUDURadioInformationTransfer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 w:name="_Toc20956002"/>
      <w:bookmarkStart w:id="20" w:name="_Toc29893128"/>
      <w:r w:rsidRPr="009D6569">
        <w:rPr>
          <w:rFonts w:ascii="Arial" w:hAnsi="Arial"/>
          <w:sz w:val="28"/>
          <w:lang w:eastAsia="en-GB"/>
        </w:rPr>
        <w:t>9.4.4</w:t>
      </w:r>
      <w:r w:rsidRPr="009D6569">
        <w:rPr>
          <w:rFonts w:ascii="Arial" w:hAnsi="Arial"/>
          <w:sz w:val="28"/>
          <w:lang w:eastAsia="en-GB"/>
        </w:rPr>
        <w:tab/>
        <w:t>PDU Definitions</w:t>
      </w:r>
      <w:bookmarkEnd w:id="19"/>
      <w:bookmarkEnd w:id="20"/>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PDU definitions for F1AP.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F1AP-PDU-Contents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f1ap-PDU-Contents (1)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IE parameter types from other modules.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Candidate-SpCell-Item,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Cells-Failed-to-be-Activated-List-Item,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t>Cells-Status-Item,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Cells-to-be-Activated-List-Item,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Cells-to-be-Deactivated-List-Item,</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CellULConfigured,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CriticalityDiagnostics,</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C-RNTI,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CUtoDURRCInformation,</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DRB-Activity-Item,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DRBs-FailedToBeModified-Item,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DRBs-FailedToBeSetup-Item,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DRBs-FailedToBeSetupMod-Item,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DRB-Notify-Item,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DRBs-ModifiedConf-Item,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DRBs-Required-ToBeModified-Item,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DRBs-Required-ToBeReleased-Item,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DRXCycle,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DRXConfigurationIndicator,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DUtoCURRCInformation,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EUTRANQoS,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ExecuteDuplication,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FullConfiguration,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GNB-DU-UE-F1AP-ID,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GNB-DU-ID,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GNB-DU-Served-Cells-Item,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GNB-DU-System-Information,</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GNB-CU-Name,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GNB-DU-Name,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InactivityMonitoringRequest,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InactivityMonitoringResponse,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LowerLayerPresenceStatusChange,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NotificationControl,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NRPCI,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z w:val="16"/>
          <w:lang w:eastAsia="en-GB"/>
        </w:rPr>
        <w:tab/>
        <w:t>UEContextNotRetrievable,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Potential-SpCell-Item,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RAT-FrequencyPriorityInformation,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ResourceCoordinationTransferContainer,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RRCContainer,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RRCContainer-RRCSetupComplete,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RRCReconfigurationCompleteIndicator,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SCell-ToBeRemoved-Item,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SCell-ToBeSetup-Item,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SCell-FailedtoSetup-Item,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SCell-FailedtoSetupMod-Item,</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ServCellIndex,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Served-Cells-To-Add-Item,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Served-Cells-To-Delete-Item,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Served-Cells-To-Modify-Item,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t>ServingCellMO,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SRBs-FailedToBeSetup-Item,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SRBs-FailedToBeSetupMod-Item,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SRBs-Required-ToBeReleased-Item,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TimeToWait,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TransactionID,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Transmission</w:t>
      </w:r>
      <w:r w:rsidRPr="009D6569">
        <w:rPr>
          <w:rFonts w:ascii="Courier New" w:hAnsi="Courier New"/>
          <w:noProof/>
          <w:snapToGrid w:val="0"/>
          <w:sz w:val="16"/>
        </w:rPr>
        <w:t>Action</w:t>
      </w:r>
      <w:r w:rsidRPr="009D6569">
        <w:rPr>
          <w:rFonts w:ascii="Courier New" w:eastAsia="SimSun" w:hAnsi="Courier New"/>
          <w:noProof/>
          <w:snapToGrid w:val="0"/>
          <w:sz w:val="16"/>
        </w:rPr>
        <w:t>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UE-associatedLogicalF1-ConnectionItem,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DUtoCURRCContainer,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xml:space="preserve">PagingCell-Item,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t>SItype-List,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UEIdentityIndexValue,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GNB-CU-TNL-Association-Failed-To-Setup-Item,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GNB-CU-TNL-Association-To-Update-Item,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MaskedIMEISV,</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PagingDRX,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PagingPriority,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PagingIdentity,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Cells-to-be-Barred-Item,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PWSSystemInformation,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Broadcast-To-Be-Cancelled-Item,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Cells-Broadcast-Cancelled-Item,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NR-CGI-List-For-Restart-Item,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PWS-Failed-NR-CGI-Item,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RepetitionPeriod,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NumberofBroadcastRequest,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Cells-To-Be-Broadcast-Item,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Cells-Broadcast-Completed-Item,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Cancel-all-Warning-Messages-Indicator</w:t>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7"/>
          <w:szCs w:val="17"/>
          <w:lang w:eastAsia="zh-CN"/>
        </w:rPr>
      </w:pPr>
      <w:r w:rsidRPr="009D6569">
        <w:rPr>
          <w:rFonts w:ascii="Courier" w:hAnsi="Courier" w:cs="Courier"/>
          <w:noProof/>
          <w:sz w:val="17"/>
          <w:szCs w:val="17"/>
          <w:lang w:eastAsia="zh-CN"/>
        </w:rPr>
        <w:tab/>
        <w:t>EUTRA-NR-CellResourceCoordinationReq-Container,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w:hAnsi="Courier" w:cs="Courier"/>
          <w:noProof/>
          <w:sz w:val="17"/>
          <w:szCs w:val="17"/>
          <w:lang w:eastAsia="zh-CN"/>
        </w:rPr>
        <w:tab/>
        <w:t>EUTRA-NR-CellResourceCoordinationReqAck-Container,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RequestType,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xml:space="preserve">RLCFailureIndication,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lastRenderedPageBreak/>
        <w:tab/>
        <w:t>UplinkTxDirectCurrentListInformation,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SULAccessIndication,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Protected-EUTRA-Resources-Item,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GNB-DUConfigurationQuery,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RRC-Version,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GNBDUOverloadInformation,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RRCDeliveryStatusRequest,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NeedforGap,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RRCDeliveryStatus,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r>
      <w:r w:rsidRPr="009D6569">
        <w:rPr>
          <w:rFonts w:ascii="Courier New" w:hAnsi="Courier New"/>
          <w:sz w:val="16"/>
          <w:lang w:eastAsia="en-GB"/>
        </w:rPr>
        <w:t>ResourceCoordinationTransferInformation</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noProof/>
          <w:snapToGrid w:val="0"/>
          <w:sz w:val="16"/>
          <w:lang w:eastAsia="zh-CN"/>
        </w:rPr>
        <w:t>Dedicated-SIDelivery-NeededUE-Item</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z w:val="16"/>
          <w:lang w:eastAsia="zh-CN"/>
        </w:rPr>
        <w:tab/>
      </w:r>
      <w:r w:rsidRPr="009D6569">
        <w:rPr>
          <w:rFonts w:ascii="Courier New" w:hAnsi="Courier New"/>
          <w:noProof/>
          <w:snapToGrid w:val="0"/>
          <w:sz w:val="16"/>
          <w:lang w:eastAsia="en-GB"/>
        </w:rPr>
        <w:t>Associated-SCell-</w:t>
      </w:r>
      <w:r w:rsidRPr="009D6569">
        <w:rPr>
          <w:rFonts w:ascii="Courier New" w:hAnsi="Courier New"/>
          <w:noProof/>
          <w:snapToGrid w:val="0"/>
          <w:sz w:val="16"/>
          <w:lang w:eastAsia="zh-CN"/>
        </w:rPr>
        <w: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IgnoreResourceCoordinationContainer,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PagingOrigin,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r>
      <w:r w:rsidRPr="009D6569">
        <w:rPr>
          <w:rFonts w:ascii="Courier New" w:hAnsi="Courier New" w:cs="Courier New"/>
          <w:noProof/>
          <w:sz w:val="16"/>
          <w:lang w:eastAsia="en-GB"/>
        </w:rPr>
        <w:t>UAC-Assistance-Info</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RANUEID,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GNB-DU-TNL-Association-To-Remove-Item,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NotificationInformation,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TraceActivation,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TraceID,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Neighbour-Cell-Information-Item,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SymbolAllocInSlot,</w:t>
      </w:r>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Huawei" w:date="2020-01-15T09:27:00Z"/>
          <w:rFonts w:ascii="Courier New" w:hAnsi="Courier New"/>
          <w:snapToGrid w:val="0"/>
          <w:sz w:val="16"/>
          <w:lang w:eastAsia="en-GB"/>
        </w:rPr>
      </w:pPr>
      <w:del w:id="22" w:author="Huawei" w:date="2020-01-15T09:27:00Z">
        <w:r w:rsidRPr="009D6569" w:rsidDel="000E5F3E">
          <w:rPr>
            <w:rFonts w:ascii="Courier New" w:hAnsi="Courier New"/>
            <w:snapToGrid w:val="0"/>
            <w:sz w:val="16"/>
            <w:lang w:eastAsia="en-GB"/>
          </w:rPr>
          <w:tab/>
          <w:delText>Slot-Configuration-Item,</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NumDLULSymbols,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AdditionalRRMPriorityIndex,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DUCURadioInformationType,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CUDURadioInformationType,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9D6569">
        <w:rPr>
          <w:rFonts w:ascii="Courier New" w:hAnsi="Courier New"/>
          <w:snapToGrid w:val="0"/>
          <w:sz w:val="16"/>
          <w:lang w:eastAsia="en-GB"/>
        </w:rPr>
        <w:tab/>
        <w:t>Transport-Layer-Addresses-Info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PrivateIE-Container{},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ProtocolExtensionContainer{},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ProtocolIE-ContainerPair{},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ProtocolIE-SingleContainer{},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F1AP-PRIVATE-IES,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F1AP-PROTOCOL-IES-PAIR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F1AP-Containers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id-Candidate-SpCell-Item,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id-Candidate-SpCell-List,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id-Cancel-all-Warning-Messages-Indicator,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id-Cells-Failed-to-be-Activated-List,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id-Cells-Failed-to-be-Activated-List-Item,</w:t>
      </w:r>
      <w:r w:rsidRPr="009D6569">
        <w:rPr>
          <w:rFonts w:ascii="Courier New" w:eastAsia="SimSun" w:hAnsi="Courier New"/>
          <w:noProof/>
          <w:snapToGrid w:val="0"/>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id-Cells-Status-Item,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t>id-Cells-Status-List,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id-Cells-to-be-Activated-List,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id-Cells-to-be-Activated-List-Item,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id-Cells-to-be-Deactivated-List,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id-Cells-to-be-Deactivated-List-Item,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id-ConfirmedUEID,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id-CriticalityDiagnostics,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id-C-RNTI,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id-CUtoDURRCInformation,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id-DRB-Activity-Item,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id-DRB-Activity-List,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id-DRBs-ModifiedConf-Item,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id-DRBs-ModifiedConf-List,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id-DRB-Notify-Item,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id-DRB-Notify-List,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id-DRBs-Required-ToBeModified-Item,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id-DRBs-Required-ToBeModified-List,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id-DRBs-Required-ToBeReleased-Item,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id-DRBs-Required-ToBeReleased-List,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id-DRBs-ToBeReleased-List,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id-DRXCycle,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id-DUtoCURRCInformation,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id-ExecuteDuplication,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id-FullConfiguration,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id-gNB-DU-UE-F1AP-ID,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id-gNB-DU-ID,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id-GNB-DU-Served-Cells-Item,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id-gNB-DU-Served-Cells-List,</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id-gNB-CU-Name,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id-gNB-DU-Name,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id-InactivityMonitoringRequest,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id-InactivityMonitoringResponse,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napToGrid w:val="0"/>
          <w:sz w:val="16"/>
          <w:lang w:eastAsia="en-GB"/>
        </w:rPr>
        <w:tab/>
      </w:r>
      <w:r w:rsidRPr="009D6569">
        <w:rPr>
          <w:rFonts w:ascii="Courier New" w:hAnsi="Courier New"/>
          <w:sz w:val="16"/>
          <w:lang w:eastAsia="en-GB"/>
        </w:rPr>
        <w:t>id-new-gNB-CU-</w:t>
      </w:r>
      <w:r w:rsidRPr="009D6569">
        <w:rPr>
          <w:rFonts w:ascii="Courier New" w:eastAsia="SimSun" w:hAnsi="Courier New"/>
          <w:noProof/>
          <w:sz w:val="16"/>
          <w:lang w:eastAsia="en-GB"/>
        </w:rPr>
        <w:t>UE-</w:t>
      </w:r>
      <w:r w:rsidRPr="009D6569">
        <w:rPr>
          <w:rFonts w:ascii="Courier New" w:hAnsi="Courier New"/>
          <w:sz w:val="16"/>
          <w:lang w:eastAsia="en-GB"/>
        </w:rPr>
        <w:t>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r>
      <w:r w:rsidRPr="009D6569">
        <w:rPr>
          <w:rFonts w:ascii="Courier New" w:hAnsi="Courier New"/>
          <w:sz w:val="16"/>
          <w:lang w:eastAsia="en-GB"/>
        </w:rPr>
        <w:t>id-new-gNB-DU-</w:t>
      </w:r>
      <w:r w:rsidRPr="009D6569">
        <w:rPr>
          <w:rFonts w:ascii="Courier New" w:eastAsia="SimSun" w:hAnsi="Courier New"/>
          <w:noProof/>
          <w:sz w:val="16"/>
          <w:lang w:eastAsia="en-GB"/>
        </w:rPr>
        <w:t>UE-</w:t>
      </w:r>
      <w:r w:rsidRPr="009D6569">
        <w:rPr>
          <w:rFonts w:ascii="Courier New" w:hAnsi="Courier New"/>
          <w:sz w:val="16"/>
          <w:lang w:eastAsia="en-GB"/>
        </w:rPr>
        <w:t>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lastRenderedPageBreak/>
        <w:tab/>
        <w:t>id-oldgNB-DU-UE-F1AP-ID,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z w:val="16"/>
          <w:lang w:eastAsia="en-GB"/>
        </w:rPr>
        <w:tab/>
        <w:t>id-PLMNAssistanceInfoForNetShar,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id-Potential-SpCell-Item,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id-Potential-SpCell-List,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id-RAT-FrequencyPriorityInformation,</w:t>
      </w:r>
      <w:r w:rsidRPr="009D6569">
        <w:rPr>
          <w:rFonts w:ascii="Courier New" w:eastAsia="SimSun" w:hAnsi="Courier New"/>
          <w:noProof/>
          <w:snapToGrid w:val="0"/>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r>
      <w:r w:rsidRPr="009D6569">
        <w:rPr>
          <w:rFonts w:ascii="Courier New" w:hAnsi="Courier New"/>
          <w:sz w:val="16"/>
          <w:lang w:eastAsia="en-GB"/>
        </w:rPr>
        <w:t>id-RedirectedRRCmessage,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id-ResetType,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id-ResourceCoordinationTransferContainer,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id-RRCContainer,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id-RRCContainer-RRCSetupComplete,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id-RRCReconfigurationCompleteIndicator,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id-SCell-FailedtoSetup-List,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id-SCell-FailedtoSetup-Item,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id-SCell-FailedtoSetupMod-List,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id-SCell-FailedtoSetupMod-Item,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id-SCell-ToBeRemoved-Item,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id-SCell-ToBeRemoved-List,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id-SCell-ToBeSetupMod-List,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hAnsi="Courier New"/>
          <w:noProof/>
          <w:sz w:val="16"/>
          <w:lang w:eastAsia="en-GB"/>
        </w:rPr>
        <w:t>id-SelectedPLMNID,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id-Served-Cells-To-Add-List,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id-Served-Cells-To-Delete-Item,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id-Served-Cells-To-Delete-List,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id-Served-Cells-To-Modify-Item,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id-Served-Cells-To-Modify-List,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id-ServCellIndex,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t>id-ServingCellMO,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id-SpCell-ID,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id-SpCellULConfigured,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id-SRBs-FailedToBeSetup-Item,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id-SRBs-FailedToBeSetup-List,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id-SRBs-FailedToBeSetupMod-Item,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id-SRBs-FailedToBeSetupMod-List,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id-SRBs-Required-ToBeReleased-Item,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id-SRBs-Required-ToBeReleased-List,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xml:space="preserve">id-SRBs-ToBeReleased-List,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id-TimeToWait,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id-TransactionID,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lastRenderedPageBreak/>
        <w:tab/>
        <w:t>id-Transmission</w:t>
      </w:r>
      <w:r w:rsidRPr="009D6569">
        <w:rPr>
          <w:rFonts w:ascii="Courier New" w:hAnsi="Courier New"/>
          <w:noProof/>
          <w:snapToGrid w:val="0"/>
          <w:sz w:val="16"/>
        </w:rPr>
        <w:t>Action</w:t>
      </w:r>
      <w:r w:rsidRPr="009D6569">
        <w:rPr>
          <w:rFonts w:ascii="Courier New" w:eastAsia="SimSun" w:hAnsi="Courier New"/>
          <w:noProof/>
          <w:snapToGrid w:val="0"/>
          <w:sz w:val="16"/>
        </w:rPr>
        <w:t>Indicator,</w:t>
      </w:r>
      <w:r w:rsidRPr="009D6569">
        <w:rPr>
          <w:rFonts w:ascii="Courier New" w:eastAsia="SimSun" w:hAnsi="Courier New"/>
          <w:noProof/>
          <w:snapToGrid w:val="0"/>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r>
      <w:r w:rsidRPr="009D6569">
        <w:rPr>
          <w:rFonts w:ascii="Courier New" w:hAnsi="Courier New"/>
          <w:noProof/>
          <w:sz w:val="16"/>
          <w:lang w:eastAsia="en-GB"/>
        </w:rPr>
        <w:t>id-UEContextNotRetrievable,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id-UE-associatedLogicalF1-ConnectionItem,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id-UE-associatedLogicalF1-ConnectionListResAck,</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id-DUtoCURRCContainer,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id-PagingDRX,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id-SItype-List,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id-UEIdentityIndexValue,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id-GNB-CU-TNL-Association-Failed-To-Setup-List,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id-GNB-CU-TNL-Association-Failed-To-Setup-Item,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id-GNB-CU-TNL-Association-To-Add-List,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id-GNB-CU-TNL-Association-To-Remove-List,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id-GNB-CU-TNL-Association-To-Update-Item,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id-GNB-CU-TNL-Association-To-Update-List,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id-MaskedIMEISV,</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id-Cells-to-be-Barred-List,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id-Cells-to-be-Barred-Item,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id-PWSSystemInformation,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id-RepetitionPeriod,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id-NumberofBroadcastRequest,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id-Cells-To-Be-Broadcast-List,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id-Cells-To-Be-Broadcast-Item,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id-Cells-Broadcast-Completed-List,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id-Cells-Broadcast-Completed-Item,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id-Broadcast-To-Be-Cancelled-List,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id-Broadcast-To-Be-Cancelled-Item,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id-Cells-Broadcast-Cancelled-List,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id-Cells-Broadcast-Cancelled-Item,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id-NR-CGI-List-For-Restart-List,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id-NR-CGI-List-For-Restart-Item,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id-PWS-Failed-NR-CGI-List,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id-PWS-Failed-NR-CGI-Item,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id-EUTRA-NR-CellResourceCoordinationReq-Container,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id-EUTRA-NR-CellResourceCoordinationReqAck-Container,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id-Protected-EUTRA-Resources-List,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id-RequestType,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id-ServingPLMN,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id-DRXConfigurationIndicator,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id-RLCFailureIndication,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id-UplinkTxDirectCurrentListInformation,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id-SULAccessIndication,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id-Protected-EUTRA-Resources-Item,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id-GNB-DUConfigurationQuery,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id-GNB-DU-UE-AMBR-UL,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lastRenderedPageBreak/>
        <w:tab/>
      </w:r>
      <w:r w:rsidRPr="009D6569">
        <w:rPr>
          <w:rFonts w:ascii="Courier New" w:eastAsia="SimSun" w:hAnsi="Courier New"/>
          <w:noProof/>
          <w:sz w:val="16"/>
          <w:lang w:eastAsia="en-GB"/>
        </w:rPr>
        <w:t>id-GNB-CU-RRC-Version,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id-GNB-DU-RRC-Version,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id-GNBDUOverloadInformation,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id-NeedforGap,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id-RRCDeliveryStatusRequest,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id-RRCDeliveryStatus,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id-Dedicated-SIDelivery-NeededUE-List,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napToGrid w:val="0"/>
          <w:sz w:val="16"/>
          <w:lang w:eastAsia="en-GB"/>
        </w:rPr>
        <w:tab/>
        <w:t>id-Dedicated-SIDelivery-NeededUE-Item</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lang w:eastAsia="en-GB"/>
        </w:rPr>
        <w:tab/>
        <w:t>id-ResourceCoordinationTransferInformation</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id-Associated-SCell-List,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id-Associated-SCell-Item,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id-IgnoreResourceCoordinationContainer,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cs="Courier New"/>
          <w:noProof/>
          <w:snapToGrid w:val="0"/>
          <w:sz w:val="16"/>
          <w:lang w:eastAsia="en-GB"/>
        </w:rPr>
        <w:tab/>
        <w:t>id-</w:t>
      </w:r>
      <w:r w:rsidRPr="009D6569">
        <w:rPr>
          <w:rFonts w:ascii="Courier New" w:hAnsi="Courier New" w:cs="Courier New"/>
          <w:noProof/>
          <w:sz w:val="16"/>
          <w:lang w:eastAsia="en-GB"/>
        </w:rPr>
        <w:t>UAC-Assistance-Info,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id-RANUEID,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id-PagingOrigin,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id-GNB-DU-TNL-Association-To-Remove-Item,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id-GNB-DU-TNL-Association-To-Remove-List,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id-NotificationInformation,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id-TraceActivation,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id-TraceID,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id-Neighbour-Cell-Information-List,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id-Neighbour-Cell-Information-Item,</w:t>
      </w:r>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Huawei" w:date="2020-01-15T09:26:00Z"/>
          <w:rFonts w:ascii="Courier New" w:hAnsi="Courier New"/>
          <w:snapToGrid w:val="0"/>
          <w:sz w:val="16"/>
          <w:lang w:eastAsia="en-GB"/>
        </w:rPr>
      </w:pPr>
      <w:del w:id="24" w:author="Huawei" w:date="2020-01-15T09:26:00Z">
        <w:r w:rsidRPr="009D6569" w:rsidDel="000E5F3E">
          <w:rPr>
            <w:rFonts w:ascii="Courier New" w:hAnsi="Courier New"/>
            <w:snapToGrid w:val="0"/>
            <w:sz w:val="16"/>
            <w:lang w:eastAsia="en-GB"/>
          </w:rPr>
          <w:tab/>
          <w:delText>id-Slot-Configuration-Item,</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id-SymbolAllocInSlot,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id-NumDLULSymbols,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id-AdditionalRRMPriorityIndex,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id-DUCURadioInformationType,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id-CUDURadioInformationType,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id-LowerLayerPresenceStatusChange,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id-Transport-Layer-Addresses-Info,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maxCellingNBDU,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maxnoofCandidateSpCells,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maxnoofDRBs,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maxnoofErrors,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maxnoofIndividualF1ConnectionsToReset,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z w:val="16"/>
          <w:lang w:eastAsia="en-GB"/>
        </w:rPr>
        <w:t>maxnoof</w:t>
      </w:r>
      <w:r w:rsidRPr="009D6569">
        <w:rPr>
          <w:rFonts w:ascii="Courier New" w:hAnsi="Courier New"/>
          <w:noProof/>
          <w:sz w:val="16"/>
          <w:lang w:eastAsia="zh-CN"/>
        </w:rPr>
        <w:t>Potential</w:t>
      </w:r>
      <w:r w:rsidRPr="009D6569">
        <w:rPr>
          <w:rFonts w:ascii="Courier New" w:hAnsi="Courier New"/>
          <w:noProof/>
          <w:sz w:val="16"/>
          <w:lang w:eastAsia="en-GB"/>
        </w:rPr>
        <w:t>S</w:t>
      </w:r>
      <w:r w:rsidRPr="009D6569">
        <w:rPr>
          <w:rFonts w:ascii="Courier New" w:hAnsi="Courier New"/>
          <w:noProof/>
          <w:sz w:val="16"/>
          <w:lang w:eastAsia="zh-CN"/>
        </w:rPr>
        <w:t>p</w:t>
      </w:r>
      <w:r w:rsidRPr="009D6569">
        <w:rPr>
          <w:rFonts w:ascii="Courier New" w:hAnsi="Courier New"/>
          <w:noProof/>
          <w:sz w:val="16"/>
          <w:lang w:eastAsia="en-GB"/>
        </w:rPr>
        <w:t>Cells,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maxnoofSCells,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maxnoofSRBs,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maxnoofPagingCells,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maxnoofTNLAssociations,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eastAsia="SimSun" w:hAnsi="Courier New"/>
          <w:noProof/>
          <w:snapToGrid w:val="0"/>
          <w:sz w:val="16"/>
        </w:rPr>
        <w:tab/>
        <w:t>maxCellineNB</w:t>
      </w:r>
      <w:r w:rsidRPr="009D6569">
        <w:rPr>
          <w:rFonts w:ascii="Courier New" w:hAnsi="Courier New"/>
          <w:noProof/>
          <w:snapToGrid w:val="0"/>
          <w:sz w:val="16"/>
          <w:lang w:eastAsia="zh-CN"/>
        </w:rPr>
        <w:t>,</w:t>
      </w:r>
    </w:p>
    <w:p w:rsidR="009D6569" w:rsidRPr="009D6569" w:rsidDel="008F1682" w:rsidRDefault="009D6569" w:rsidP="008F1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Huawei" w:date="2020-01-15T09:05:00Z"/>
          <w:rFonts w:ascii="Courier New" w:hAnsi="Courier New" w:cs="Arial"/>
          <w:noProof/>
          <w:sz w:val="16"/>
          <w:szCs w:val="18"/>
          <w:lang w:eastAsia="ja-JP"/>
        </w:rPr>
      </w:pPr>
      <w:r w:rsidRPr="009D6569">
        <w:rPr>
          <w:rFonts w:ascii="Courier New" w:hAnsi="Courier New" w:cs="Arial"/>
          <w:noProof/>
          <w:sz w:val="16"/>
          <w:szCs w:val="18"/>
          <w:lang w:eastAsia="zh-CN"/>
        </w:rPr>
        <w:tab/>
      </w:r>
      <w:r w:rsidRPr="009D6569">
        <w:rPr>
          <w:rFonts w:ascii="Courier New" w:hAnsi="Courier New" w:cs="Arial"/>
          <w:noProof/>
          <w:sz w:val="16"/>
          <w:szCs w:val="18"/>
          <w:lang w:eastAsia="ja-JP"/>
        </w:rPr>
        <w:t>maxnoofUEIDs</w:t>
      </w:r>
      <w:del w:id="26" w:author="Huawei" w:date="2020-01-15T09:05:00Z">
        <w:r w:rsidRPr="009D6569" w:rsidDel="008F1682">
          <w:rPr>
            <w:rFonts w:ascii="Courier New" w:hAnsi="Courier New" w:cs="Arial"/>
            <w:noProof/>
            <w:sz w:val="16"/>
            <w:szCs w:val="18"/>
            <w:lang w:eastAsia="ja-JP"/>
          </w:rPr>
          <w:delText>,</w:delText>
        </w:r>
      </w:del>
    </w:p>
    <w:p w:rsidR="009D6569" w:rsidRPr="009D6569" w:rsidRDefault="009D6569" w:rsidP="008F1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del w:id="27" w:author="Huawei" w:date="2020-01-15T09:05:00Z">
        <w:r w:rsidRPr="009D6569" w:rsidDel="008F1682">
          <w:rPr>
            <w:rFonts w:ascii="Courier New" w:hAnsi="Courier New" w:cs="Arial"/>
            <w:noProof/>
            <w:sz w:val="16"/>
            <w:szCs w:val="18"/>
            <w:lang w:eastAsia="ja-JP"/>
          </w:rPr>
          <w:tab/>
          <w:delText>maxnoofslots</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9D6569">
        <w:rPr>
          <w:rFonts w:ascii="Courier New" w:hAnsi="Courier New"/>
          <w:snapToGrid w:val="0"/>
          <w:sz w:val="16"/>
          <w:lang w:eastAsia="zh-CN"/>
        </w:rPr>
        <w:t>-- RESET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{ResetIEs}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ResetIEs F1AP-PROTOCOL-IES ::= {</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id-ResetType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ResetType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ResetType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f1-Interface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ResetAll,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partOfF1-Interface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UE-associatedLogicalF1-ConnectionListRes,</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choice-extension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ProtocolIE-SingleContainer { { ResetType-ExtIEs}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ResetType-ExtIEs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ResetAll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reset-all,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UE-associatedLogicalF1-ConnectionListRes ::= SEQUENCE (SIZE(1.. maxnoofIndividualF1ConnectionsToReset)) OF ProtocolIE-SingleContainer { { UE-associatedLogicalF1-ConnectionItemRes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UE-associatedLogicalF1-ConnectionItemRes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id-UE-associatedLogicalF1-ConnectionItem</w:t>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UE-associatedLogicalF1-ConnectionItem</w:t>
      </w:r>
      <w:r w:rsidRPr="009D6569">
        <w:rPr>
          <w:rFonts w:ascii="Courier New" w:hAnsi="Courier New"/>
          <w:snapToGrid w:val="0"/>
          <w:sz w:val="16"/>
          <w:lang w:eastAsia="zh-CN"/>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Reset 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ResetAcknowledge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{ResetAcknowledgeIEs}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ResetAcknowledgeIEs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id-UE-associatedLogicalF1-ConnectionListResAck</w:t>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UE-associatedLogicalF1-ConnectionListResAck</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UE-associatedLogicalF1-ConnectionListResAck ::= SEQUENCE (SIZE(1.. maxnoofIndividualF1ConnectionsToReset)) OF ProtocolIE-SingleContainer { { UE-associatedLogicalF1-ConnectionItemResAck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xml:space="preserve">UE-associatedLogicalF1-ConnectionItemResAck </w:t>
      </w:r>
      <w:r w:rsidRPr="009D6569">
        <w:rPr>
          <w:rFonts w:ascii="Courier New" w:hAnsi="Courier New"/>
          <w:snapToGrid w:val="0"/>
          <w:sz w:val="16"/>
          <w:lang w:eastAsia="zh-CN"/>
        </w:rPr>
        <w:tab/>
        <w:t>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id-UE-associatedLogicalF1-ConnectionItem</w:t>
      </w:r>
      <w:r w:rsidRPr="009D6569">
        <w:rPr>
          <w:rFonts w:ascii="Courier New" w:hAnsi="Courier New"/>
          <w:snapToGrid w:val="0"/>
          <w:sz w:val="16"/>
          <w:lang w:eastAsia="zh-CN"/>
        </w:rPr>
        <w:tab/>
        <w:t xml:space="preserve"> CRITICALITY ignore </w:t>
      </w:r>
      <w:r w:rsidRPr="009D6569">
        <w:rPr>
          <w:rFonts w:ascii="Courier New" w:hAnsi="Courier New"/>
          <w:snapToGrid w:val="0"/>
          <w:sz w:val="16"/>
          <w:lang w:eastAsia="zh-CN"/>
        </w:rPr>
        <w:tab/>
        <w:t xml:space="preserve">TYPE UE-associatedLogicalF1-ConnectionItem  </w:t>
      </w:r>
      <w:r w:rsidRPr="009D6569">
        <w:rPr>
          <w:rFonts w:ascii="Courier New" w:hAnsi="Courier New"/>
          <w:snapToGrid w:val="0"/>
          <w:sz w:val="16"/>
          <w:lang w:eastAsia="zh-CN"/>
        </w:rPr>
        <w:tab/>
        <w:t>PRESENCE mandatory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9D6569">
        <w:rPr>
          <w:rFonts w:ascii="Courier New" w:hAnsi="Courier New"/>
          <w:snapToGrid w:val="0"/>
          <w:sz w:val="16"/>
          <w:lang w:eastAsia="zh-CN"/>
        </w:rPr>
        <w:t>-- ERROR INDICATION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Error 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ErrorIndication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{{ErrorIndicationIEs}},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ErrorIndicationIEs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id-gNB-CU</w:t>
      </w:r>
      <w:r w:rsidRPr="009D6569">
        <w:rPr>
          <w:rFonts w:ascii="Courier New" w:eastAsia="SimSun" w:hAnsi="Courier New"/>
          <w:noProof/>
          <w:snapToGrid w:val="0"/>
          <w:sz w:val="16"/>
          <w:lang w:eastAsia="zh-CN"/>
        </w:rPr>
        <w:t>-UE</w:t>
      </w:r>
      <w:r w:rsidRPr="009D6569">
        <w:rPr>
          <w:rFonts w:ascii="Courier New" w:hAnsi="Courier New"/>
          <w:snapToGrid w:val="0"/>
          <w:sz w:val="16"/>
          <w:lang w:eastAsia="zh-CN"/>
        </w:rPr>
        <w:t>-F1AP-ID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GNB-CU-</w:t>
      </w:r>
      <w:r w:rsidRPr="009D6569">
        <w:rPr>
          <w:rFonts w:ascii="Courier New" w:eastAsia="SimSun" w:hAnsi="Courier New"/>
          <w:noProof/>
          <w:snapToGrid w:val="0"/>
          <w:sz w:val="16"/>
          <w:lang w:eastAsia="zh-CN"/>
        </w:rPr>
        <w:t>UE-</w:t>
      </w:r>
      <w:r w:rsidRPr="009D6569">
        <w:rPr>
          <w:rFonts w:ascii="Courier New" w:hAnsi="Courier New"/>
          <w:snapToGrid w:val="0"/>
          <w:sz w:val="16"/>
          <w:lang w:eastAsia="zh-CN"/>
        </w:rPr>
        <w:t>F1AP-ID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id-gNB-DU</w:t>
      </w:r>
      <w:r w:rsidRPr="009D6569">
        <w:rPr>
          <w:rFonts w:ascii="Courier New" w:eastAsia="SimSun" w:hAnsi="Courier New"/>
          <w:noProof/>
          <w:snapToGrid w:val="0"/>
          <w:sz w:val="16"/>
          <w:lang w:eastAsia="zh-CN"/>
        </w:rPr>
        <w:t>-UE</w:t>
      </w:r>
      <w:r w:rsidRPr="009D6569">
        <w:rPr>
          <w:rFonts w:ascii="Courier New" w:hAnsi="Courier New"/>
          <w:snapToGrid w:val="0"/>
          <w:sz w:val="16"/>
          <w:lang w:eastAsia="zh-CN"/>
        </w:rPr>
        <w:t>-F1AP-ID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GNB-DU-</w:t>
      </w:r>
      <w:r w:rsidRPr="009D6569">
        <w:rPr>
          <w:rFonts w:ascii="Courier New" w:eastAsia="SimSun" w:hAnsi="Courier New"/>
          <w:noProof/>
          <w:snapToGrid w:val="0"/>
          <w:sz w:val="16"/>
          <w:lang w:eastAsia="zh-CN"/>
        </w:rPr>
        <w:t>UE-</w:t>
      </w:r>
      <w:r w:rsidRPr="009D6569">
        <w:rPr>
          <w:rFonts w:ascii="Courier New" w:hAnsi="Courier New"/>
          <w:snapToGrid w:val="0"/>
          <w:sz w:val="16"/>
          <w:lang w:eastAsia="zh-CN"/>
        </w:rPr>
        <w:t>F1AP-ID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9D6569">
        <w:rPr>
          <w:rFonts w:ascii="Courier New" w:hAnsi="Courier New"/>
          <w:snapToGrid w:val="0"/>
          <w:sz w:val="16"/>
          <w:lang w:eastAsia="zh-CN"/>
        </w:rPr>
        <w:t>-- F1 SETUP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F1 Setup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{F1SetupRequestIEs}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eastAsia="SimSun" w:hAnsi="Courier New"/>
          <w:noProof/>
          <w:snapToGrid w:val="0"/>
          <w:sz w:val="16"/>
          <w:lang w:eastAsia="zh-CN"/>
        </w:rPr>
        <w:tab/>
      </w:r>
      <w:r w:rsidRPr="009D6569">
        <w:rPr>
          <w:rFonts w:ascii="Courier New" w:hAnsi="Courier New"/>
          <w:snapToGrid w:val="0"/>
          <w:sz w:val="16"/>
          <w:lang w:eastAsia="zh-CN"/>
        </w:rPr>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id-gNB-DU-ID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eastAsia="SimSun" w:hAnsi="Courier New"/>
          <w:noProof/>
          <w:snapToGrid w:val="0"/>
          <w:sz w:val="16"/>
          <w:lang w:eastAsia="zh-CN"/>
        </w:rPr>
        <w:tab/>
      </w:r>
      <w:r w:rsidRPr="009D6569">
        <w:rPr>
          <w:rFonts w:ascii="Courier New" w:hAnsi="Courier New"/>
          <w:snapToGrid w:val="0"/>
          <w:sz w:val="16"/>
          <w:lang w:eastAsia="zh-CN"/>
        </w:rPr>
        <w:t>CRITICALITY reject</w:t>
      </w:r>
      <w:r w:rsidRPr="009D6569">
        <w:rPr>
          <w:rFonts w:ascii="Courier New" w:hAnsi="Courier New"/>
          <w:snapToGrid w:val="0"/>
          <w:sz w:val="16"/>
          <w:lang w:eastAsia="zh-CN"/>
        </w:rPr>
        <w:tab/>
        <w:t>TYPE GNB-DU-ID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w:t>
      </w:r>
      <w:r w:rsidRPr="009D6569">
        <w:rPr>
          <w:rFonts w:ascii="Courier New" w:eastAsia="SimSun" w:hAnsi="Courier New"/>
          <w:noProof/>
          <w:snapToGrid w:val="0"/>
          <w:sz w:val="16"/>
          <w:lang w:eastAsia="zh-CN"/>
        </w:rPr>
        <w:t>DU-</w:t>
      </w:r>
      <w:r w:rsidRPr="009D6569">
        <w:rPr>
          <w:rFonts w:ascii="Courier New" w:hAnsi="Courier New"/>
          <w:snapToGrid w:val="0"/>
          <w:sz w:val="16"/>
          <w:lang w:eastAsia="zh-CN"/>
        </w:rPr>
        <w:t>Name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GNB-</w:t>
      </w:r>
      <w:r w:rsidRPr="009D6569">
        <w:rPr>
          <w:rFonts w:ascii="Courier New" w:eastAsia="SimSun" w:hAnsi="Courier New"/>
          <w:noProof/>
          <w:snapToGrid w:val="0"/>
          <w:sz w:val="16"/>
          <w:lang w:eastAsia="zh-CN"/>
        </w:rPr>
        <w:t>DU-</w:t>
      </w:r>
      <w:r w:rsidRPr="009D6569">
        <w:rPr>
          <w:rFonts w:ascii="Courier New" w:hAnsi="Courier New"/>
          <w:snapToGrid w:val="0"/>
          <w:sz w:val="16"/>
          <w:lang w:eastAsia="zh-CN"/>
        </w:rPr>
        <w:t>Name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id-gNB-DU-Served-Cells-List</w:t>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GNB-DU-Served-Cells-List</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 xml:space="preserve">PRESENCE </w:t>
      </w:r>
      <w:r w:rsidRPr="009D6569">
        <w:rPr>
          <w:rFonts w:ascii="Courier New" w:hAnsi="Courier New"/>
          <w:noProof/>
          <w:snapToGrid w:val="0"/>
          <w:sz w:val="16"/>
          <w:lang w:eastAsia="en-GB"/>
        </w:rPr>
        <w:t>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id-GNB-DU-RRC-Version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RRC-Version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id-Transport-Layer-Addresses-Info</w:t>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Transport-Layer-Addresses-Info</w:t>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zh-CN"/>
        </w:rPr>
        <w:t>}</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xml:space="preserve">GNB-DU-Served-Cells-List </w:t>
      </w:r>
      <w:r w:rsidRPr="009D6569">
        <w:rPr>
          <w:rFonts w:ascii="Courier New" w:hAnsi="Courier New"/>
          <w:snapToGrid w:val="0"/>
          <w:sz w:val="16"/>
          <w:lang w:eastAsia="zh-CN"/>
        </w:rPr>
        <w:tab/>
        <w:t>::= SEQUENCE (SIZE(1.. maxCellingNBDU)) OF ProtocolIE-SingleContainer { { GNB-DU-Served-Cells-ItemIEs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GNB-DU-Served-Cells-ItemIEs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w:t>
      </w:r>
      <w:r w:rsidRPr="009D6569">
        <w:rPr>
          <w:rFonts w:ascii="Courier New" w:eastAsia="SimSun" w:hAnsi="Courier New"/>
          <w:noProof/>
          <w:snapToGrid w:val="0"/>
          <w:sz w:val="16"/>
          <w:lang w:eastAsia="zh-CN"/>
        </w:rPr>
        <w:t>GNB-DU-Served-Cells-Item</w:t>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eastAsia="SimSun" w:hAnsi="Courier New"/>
          <w:noProof/>
          <w:snapToGrid w:val="0"/>
          <w:sz w:val="16"/>
          <w:lang w:eastAsia="zh-CN"/>
        </w:rPr>
        <w:t>GNB-DU-Served-Cells-Item</w:t>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r w:rsidRPr="009D6569">
        <w:rPr>
          <w:rFonts w:ascii="Courier New" w:eastAsia="SimSun"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F1 Setup 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{F1SetupResponseIEs}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id-gNB-CU-Name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GNB-CU-Name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id-Cells-to-be-Activated-List</w:t>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Cells-to-be-Activated-List</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id-GNB-CU-RRC-Version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RRC-Version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id-Transport-Layer-Addresses-Info</w:t>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Transport-Layer-Addresses-Info</w:t>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Cells-to-be-Activated-List</w:t>
      </w:r>
      <w:r w:rsidRPr="009D6569">
        <w:rPr>
          <w:rFonts w:ascii="Courier New" w:hAnsi="Courier New"/>
          <w:snapToGrid w:val="0"/>
          <w:sz w:val="16"/>
          <w:lang w:eastAsia="zh-CN"/>
        </w:rPr>
        <w:tab/>
        <w:t>::= SEQUENCE (SIZE(1.. maxCellingNBDU))</w:t>
      </w:r>
      <w:r w:rsidRPr="009D6569">
        <w:rPr>
          <w:rFonts w:ascii="Courier New" w:hAnsi="Courier New"/>
          <w:snapToGrid w:val="0"/>
          <w:sz w:val="16"/>
          <w:lang w:eastAsia="zh-CN"/>
        </w:rPr>
        <w:tab/>
        <w:t>OF ProtocolIE-SingleContainer { { Cells-to-be-Activated-List-ItemIEs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lastRenderedPageBreak/>
        <w:t>Cells-to-be-Activated-List-ItemIEs</w:t>
      </w:r>
      <w:r w:rsidRPr="009D6569">
        <w:rPr>
          <w:rFonts w:ascii="Courier New" w:hAnsi="Courier New"/>
          <w:snapToGrid w:val="0"/>
          <w:sz w:val="16"/>
          <w:lang w:eastAsia="zh-CN"/>
        </w:rPr>
        <w:tab/>
        <w:t>F1AP-PROTOCOL-IES::=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id-Cells-to-be-Activated-List-Item</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Cells-to-be-Activated-List-Item</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F1 Setup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{F1SetupFailureIEs}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id-TimeToWait</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TimeToWait</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GNB-DU CONFIGURATION UPDATE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GNB-DU CONFIGURATION 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GNBDUConfigurationUpdate::=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{GNBDUConfigurationUpdateIEs}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GNBDUConfigurationUpdateIEs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id-Served-Cells-To-Add-List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Served-Cells-To-Add-List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id-Served-Cells-To-Modify-List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Served-Cells-To-Modify-List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ab/>
        <w:t>{ ID id-Served-Cells-To-Delete-List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Served-Cells-To-Delete-List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eastAsia="SimSun" w:hAnsi="Courier New"/>
          <w:noProof/>
          <w:sz w:val="16"/>
        </w:rPr>
        <w:tab/>
        <w:t>{ ID id-Cells</w:t>
      </w:r>
      <w:r w:rsidRPr="009D6569">
        <w:rPr>
          <w:rFonts w:ascii="Courier New" w:eastAsia="SimSun" w:hAnsi="Courier New"/>
          <w:noProof/>
          <w:sz w:val="16"/>
          <w:lang w:eastAsia="en-GB"/>
        </w:rPr>
        <w:t>-Status</w:t>
      </w:r>
      <w:r w:rsidRPr="009D6569">
        <w:rPr>
          <w:rFonts w:ascii="Courier New" w:eastAsia="SimSun" w:hAnsi="Courier New"/>
          <w:noProof/>
          <w:sz w:val="16"/>
        </w:rPr>
        <w:t>-List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Cells</w:t>
      </w:r>
      <w:r w:rsidRPr="009D6569">
        <w:rPr>
          <w:rFonts w:ascii="Courier New" w:eastAsia="SimSun" w:hAnsi="Courier New"/>
          <w:noProof/>
          <w:sz w:val="16"/>
          <w:lang w:eastAsia="en-GB"/>
        </w:rPr>
        <w:t>-Status</w:t>
      </w:r>
      <w:r w:rsidRPr="009D6569">
        <w:rPr>
          <w:rFonts w:ascii="Courier New" w:eastAsia="SimSun" w:hAnsi="Courier New"/>
          <w:noProof/>
          <w:sz w:val="16"/>
        </w:rPr>
        <w:t>-List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r w:rsidRPr="009D6569">
        <w:rPr>
          <w:rFonts w:ascii="Courier New" w:hAnsi="Courier New"/>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xml:space="preserve">{ ID </w:t>
      </w:r>
      <w:r w:rsidRPr="009D6569">
        <w:rPr>
          <w:rFonts w:ascii="Courier New" w:hAnsi="Courier New"/>
          <w:noProof/>
          <w:snapToGrid w:val="0"/>
          <w:sz w:val="16"/>
          <w:lang w:eastAsia="zh-CN"/>
        </w:rPr>
        <w:t>id-Dedicated-SIDelivery-NeededUE-List</w:t>
      </w:r>
      <w:r w:rsidRPr="009D6569">
        <w:rPr>
          <w:rFonts w:ascii="Courier New" w:hAnsi="Courier New"/>
          <w:noProof/>
          <w:sz w:val="16"/>
          <w:lang w:eastAsia="zh-CN"/>
        </w:rPr>
        <w:tab/>
      </w:r>
      <w:r w:rsidRPr="009D6569">
        <w:rPr>
          <w:rFonts w:ascii="Courier New" w:hAnsi="Courier New"/>
          <w:noProof/>
          <w:sz w:val="16"/>
          <w:lang w:eastAsia="zh-CN"/>
        </w:rPr>
        <w:tab/>
        <w:t>CRITICALITY ignore</w:t>
      </w:r>
      <w:r w:rsidRPr="009D6569">
        <w:rPr>
          <w:rFonts w:ascii="Courier New" w:hAnsi="Courier New"/>
          <w:noProof/>
          <w:sz w:val="16"/>
          <w:lang w:eastAsia="zh-CN"/>
        </w:rPr>
        <w:tab/>
        <w:t xml:space="preserve">TYPE </w:t>
      </w:r>
      <w:r w:rsidRPr="009D6569">
        <w:rPr>
          <w:rFonts w:ascii="Courier New" w:hAnsi="Courier New"/>
          <w:noProof/>
          <w:snapToGrid w:val="0"/>
          <w:sz w:val="16"/>
          <w:lang w:eastAsia="zh-CN"/>
        </w:rPr>
        <w:t>Dedicated-SIDelivery-NeededUE-List</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ID id-gNB-DU-ID</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CRITICALITY reject</w:t>
      </w:r>
      <w:r w:rsidRPr="009D6569">
        <w:rPr>
          <w:rFonts w:ascii="Courier New" w:hAnsi="Courier New"/>
          <w:noProof/>
          <w:sz w:val="16"/>
          <w:lang w:eastAsia="zh-CN"/>
        </w:rPr>
        <w:tab/>
        <w:t>TYPE GNB-DU-ID</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ID id-GNB-DU-TNL-Association-To-Remove-List</w:t>
      </w:r>
      <w:r w:rsidRPr="009D6569">
        <w:rPr>
          <w:rFonts w:ascii="Courier New" w:hAnsi="Courier New"/>
          <w:noProof/>
          <w:sz w:val="16"/>
          <w:lang w:eastAsia="zh-CN"/>
        </w:rPr>
        <w:tab/>
        <w:t>CRITICALITY reject</w:t>
      </w:r>
      <w:r w:rsidRPr="009D6569">
        <w:rPr>
          <w:rFonts w:ascii="Courier New" w:hAnsi="Courier New"/>
          <w:noProof/>
          <w:sz w:val="16"/>
          <w:lang w:eastAsia="zh-CN"/>
        </w:rPr>
        <w:tab/>
        <w:t>TYPE GNB-DU-TNL-Association-To-Remove-List</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lastRenderedPageBreak/>
        <w:tab/>
        <w:t>{ ID id-Transport-Layer-Addresses-Info</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CRITICALITY ignore</w:t>
      </w:r>
      <w:r w:rsidRPr="009D6569">
        <w:rPr>
          <w:rFonts w:ascii="Courier New" w:hAnsi="Courier New"/>
          <w:noProof/>
          <w:sz w:val="16"/>
          <w:lang w:eastAsia="zh-CN"/>
        </w:rPr>
        <w:tab/>
        <w:t>TYPE Transport-Layer-Addresses-Info</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Served-Cells-To-Add-List</w:t>
      </w:r>
      <w:r w:rsidRPr="009D6569">
        <w:rPr>
          <w:rFonts w:ascii="Courier New" w:hAnsi="Courier New"/>
          <w:sz w:val="16"/>
          <w:lang w:eastAsia="en-GB"/>
        </w:rPr>
        <w:tab/>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Served-Cells-To-Add-ItemIEs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Served-Cells-To-Modify-List</w:t>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Served-Cells-To-Modify-ItemIEs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Served-Cells-To-Delete-List</w:t>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Served-Cells-To-Delete-ItemIEs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w:t>
      </w:r>
      <w:r w:rsidRPr="009D6569">
        <w:rPr>
          <w:rFonts w:ascii="Courier New" w:eastAsia="SimSun" w:hAnsi="Courier New"/>
          <w:noProof/>
          <w:sz w:val="16"/>
          <w:lang w:eastAsia="en-GB"/>
        </w:rPr>
        <w:t>-Status</w:t>
      </w:r>
      <w:r w:rsidRPr="009D6569">
        <w:rPr>
          <w:rFonts w:ascii="Courier New" w:eastAsia="SimSun" w:hAnsi="Courier New"/>
          <w:noProof/>
          <w:sz w:val="16"/>
        </w:rPr>
        <w:t>-List</w:t>
      </w:r>
      <w:r w:rsidRPr="009D6569">
        <w:rPr>
          <w:rFonts w:ascii="Courier New" w:eastAsia="SimSun" w:hAnsi="Courier New"/>
          <w:noProof/>
          <w:sz w:val="16"/>
        </w:rPr>
        <w:tab/>
        <w:t>::= SEQUENCE (SIZE(</w:t>
      </w:r>
      <w:r w:rsidRPr="009D6569">
        <w:rPr>
          <w:rFonts w:ascii="Courier New" w:hAnsi="Courier New"/>
          <w:noProof/>
          <w:sz w:val="16"/>
          <w:lang w:eastAsia="en-GB"/>
        </w:rPr>
        <w:t>0</w:t>
      </w:r>
      <w:r w:rsidRPr="009D6569">
        <w:rPr>
          <w:rFonts w:ascii="Courier New" w:eastAsia="SimSun" w:hAnsi="Courier New"/>
          <w:noProof/>
          <w:sz w:val="16"/>
        </w:rPr>
        <w:t>.. maxCellingNBDU))</w:t>
      </w:r>
      <w:r w:rsidRPr="009D6569">
        <w:rPr>
          <w:rFonts w:ascii="Courier New" w:eastAsia="SimSun" w:hAnsi="Courier New"/>
          <w:noProof/>
          <w:sz w:val="16"/>
        </w:rPr>
        <w:tab/>
        <w:t>OF ProtocolIE-SingleContainer { { Cells</w:t>
      </w:r>
      <w:r w:rsidRPr="009D6569">
        <w:rPr>
          <w:rFonts w:ascii="Courier New" w:eastAsia="SimSun" w:hAnsi="Courier New"/>
          <w:noProof/>
          <w:sz w:val="16"/>
          <w:lang w:eastAsia="en-GB"/>
        </w:rPr>
        <w:t>-Status</w:t>
      </w:r>
      <w:r w:rsidRPr="009D6569">
        <w:rPr>
          <w:rFonts w:ascii="Courier New" w:eastAsia="SimSun" w:hAnsi="Courier New"/>
          <w:noProof/>
          <w:sz w:val="16"/>
        </w:rPr>
        <w: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Dedicated-SIDelivery-NeededUE-List::= SEQUENCE (SIZE(1.. maxnoofUEIDs))</w:t>
      </w:r>
      <w:r w:rsidRPr="009D6569">
        <w:rPr>
          <w:rFonts w:ascii="Courier New" w:hAnsi="Courier New"/>
          <w:sz w:val="16"/>
          <w:lang w:eastAsia="en-GB"/>
        </w:rPr>
        <w:tab/>
        <w:t>OF ProtocolIE-SingleContainer { { Dedicated-SIDelivery-NeededUE-ItemIEs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GNB-DU-TNL-Association-To-Remove-List</w:t>
      </w:r>
      <w:r w:rsidRPr="009D6569">
        <w:rPr>
          <w:rFonts w:ascii="Courier New" w:hAnsi="Courier New"/>
          <w:sz w:val="16"/>
          <w:lang w:eastAsia="en-GB"/>
        </w:rPr>
        <w:tab/>
        <w:t>::= SEQUENCE (SIZE(1.. maxnoofTNLAssociations))</w:t>
      </w:r>
      <w:r w:rsidRPr="009D6569">
        <w:rPr>
          <w:rFonts w:ascii="Courier New" w:hAnsi="Courier New"/>
          <w:sz w:val="16"/>
          <w:lang w:eastAsia="en-GB"/>
        </w:rPr>
        <w:tab/>
        <w:t>OF ProtocolIE-SingleContainer { { GNB-DU-TNL-Association-To-Remove-ItemIEs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Served-Cells-To-Add-ItemIEs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ID </w:t>
      </w:r>
      <w:r w:rsidRPr="009D6569">
        <w:rPr>
          <w:rFonts w:ascii="Courier New" w:eastAsia="SimSun" w:hAnsi="Courier New"/>
          <w:noProof/>
          <w:sz w:val="16"/>
        </w:rPr>
        <w:t>id-Served-Cells-To-Add-Item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r>
      <w:r w:rsidRPr="009D6569">
        <w:rPr>
          <w:rFonts w:ascii="Courier New" w:eastAsia="SimSun" w:hAnsi="Courier New"/>
          <w:noProof/>
          <w:sz w:val="16"/>
        </w:rPr>
        <w:t>Served-Cells-To-Add-Item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Served-Cells-To-Modify-ItemIEs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Served-Cells-To-Modify-Item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Served-Cells-To-Modify-Item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Served-Cells-To-Delete-ItemIEs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Served-Cells-To-Delete-Item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Served-Cells-To-Delete-Item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w:t>
      </w:r>
      <w:r w:rsidRPr="009D6569">
        <w:rPr>
          <w:rFonts w:ascii="Courier New" w:eastAsia="SimSun" w:hAnsi="Courier New"/>
          <w:noProof/>
          <w:sz w:val="16"/>
          <w:lang w:eastAsia="en-GB"/>
        </w:rPr>
        <w:t>-Status</w:t>
      </w:r>
      <w:r w:rsidRPr="009D6569">
        <w:rPr>
          <w:rFonts w:ascii="Courier New" w:eastAsia="SimSun" w:hAnsi="Courier New"/>
          <w:noProof/>
          <w:sz w:val="16"/>
        </w:rPr>
        <w:t>-ItemIEs F1AP-PROTOCOL-IES</w:t>
      </w:r>
      <w:r w:rsidRPr="009D6569">
        <w:rPr>
          <w:rFonts w:ascii="Courier New" w:eastAsia="SimSun" w:hAnsi="Courier New"/>
          <w:noProof/>
          <w:sz w:val="16"/>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id-Cells</w:t>
      </w:r>
      <w:r w:rsidRPr="009D6569">
        <w:rPr>
          <w:rFonts w:ascii="Courier New" w:eastAsia="SimSun" w:hAnsi="Courier New"/>
          <w:noProof/>
          <w:sz w:val="16"/>
          <w:lang w:eastAsia="en-GB"/>
        </w:rPr>
        <w:t>-Status</w:t>
      </w:r>
      <w:r w:rsidRPr="009D6569">
        <w:rPr>
          <w:rFonts w:ascii="Courier New" w:eastAsia="SimSun" w:hAnsi="Courier New"/>
          <w:noProof/>
          <w:sz w:val="16"/>
        </w:rPr>
        <w:t>-Item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w:t>
      </w:r>
      <w:r w:rsidRPr="009D6569">
        <w:rPr>
          <w:rFonts w:ascii="Courier New" w:eastAsia="SimSun" w:hAnsi="Courier New"/>
          <w:noProof/>
          <w:sz w:val="16"/>
        </w:rPr>
        <w:tab/>
      </w:r>
      <w:r w:rsidRPr="009D6569">
        <w:rPr>
          <w:rFonts w:ascii="Courier New" w:eastAsia="SimSun" w:hAnsi="Courier New"/>
          <w:noProof/>
          <w:sz w:val="16"/>
        </w:rPr>
        <w:tab/>
        <w:t>Cells</w:t>
      </w:r>
      <w:r w:rsidRPr="009D6569">
        <w:rPr>
          <w:rFonts w:ascii="Courier New" w:eastAsia="SimSun" w:hAnsi="Courier New"/>
          <w:noProof/>
          <w:sz w:val="16"/>
          <w:lang w:eastAsia="en-GB"/>
        </w:rPr>
        <w:t>-Status</w:t>
      </w:r>
      <w:r w:rsidRPr="009D6569">
        <w:rPr>
          <w:rFonts w:ascii="Courier New" w:eastAsia="SimSun" w:hAnsi="Courier New"/>
          <w:noProof/>
          <w:sz w:val="16"/>
        </w:rPr>
        <w:t>-Item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napToGrid w:val="0"/>
          <w:sz w:val="16"/>
          <w:lang w:eastAsia="zh-CN"/>
        </w:rPr>
        <w:t>Dedicated-SIDelivery-NeededUE-ItemIEs</w:t>
      </w:r>
      <w:r w:rsidRPr="009D6569">
        <w:rPr>
          <w:rFonts w:ascii="Courier New" w:hAnsi="Courier New"/>
          <w:sz w:val="16"/>
          <w:lang w:eastAsia="en-GB"/>
        </w:rPr>
        <w:t xml:space="preserve">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ID </w:t>
      </w:r>
      <w:r w:rsidRPr="009D6569">
        <w:rPr>
          <w:rFonts w:ascii="Courier New" w:hAnsi="Courier New"/>
          <w:noProof/>
          <w:sz w:val="16"/>
          <w:lang w:eastAsia="en-GB"/>
        </w:rPr>
        <w:t>id-</w:t>
      </w:r>
      <w:r w:rsidRPr="009D6569">
        <w:rPr>
          <w:rFonts w:ascii="Courier New" w:hAnsi="Courier New"/>
          <w:noProof/>
          <w:snapToGrid w:val="0"/>
          <w:sz w:val="16"/>
          <w:lang w:eastAsia="zh-CN"/>
        </w:rPr>
        <w:t>Dedicated-SIDelivery-NeededUE-Item</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hAnsi="Courier New"/>
          <w:sz w:val="16"/>
          <w:lang w:eastAsia="zh-CN"/>
        </w:rPr>
        <w:t>ignore</w:t>
      </w:r>
      <w:r w:rsidRPr="009D6569">
        <w:rPr>
          <w:rFonts w:ascii="Courier New" w:hAnsi="Courier New"/>
          <w:sz w:val="16"/>
          <w:lang w:eastAsia="en-GB"/>
        </w:rPr>
        <w:tab/>
        <w:t>TYPE</w:t>
      </w:r>
      <w:r w:rsidRPr="009D6569">
        <w:rPr>
          <w:rFonts w:ascii="Courier New" w:hAnsi="Courier New"/>
          <w:sz w:val="16"/>
          <w:lang w:eastAsia="en-GB"/>
        </w:rPr>
        <w:tab/>
      </w:r>
      <w:r w:rsidRPr="009D6569">
        <w:rPr>
          <w:rFonts w:ascii="Courier New" w:hAnsi="Courier New"/>
          <w:noProof/>
          <w:snapToGrid w:val="0"/>
          <w:sz w:val="16"/>
          <w:lang w:eastAsia="zh-CN"/>
        </w:rPr>
        <w:t>Dedicated-SIDelivery-NeededUE-Item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GNB-DU-TNL-Association-To-Remove-ItemIEs F1AP-PROTOCOL-IES</w:t>
      </w:r>
      <w:r w:rsidRPr="009D6569">
        <w:rPr>
          <w:rFonts w:ascii="Courier New" w:hAnsi="Courier New"/>
          <w:noProof/>
          <w:snapToGrid w:val="0"/>
          <w:sz w:val="16"/>
          <w:lang w:eastAsia="zh-CN"/>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 ID id-GNB-DU-TNL-Association-To-Remove-Item</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t>CRITICALITY reject</w:t>
      </w:r>
      <w:r w:rsidRPr="009D6569">
        <w:rPr>
          <w:rFonts w:ascii="Courier New" w:hAnsi="Courier New"/>
          <w:noProof/>
          <w:snapToGrid w:val="0"/>
          <w:sz w:val="16"/>
          <w:lang w:eastAsia="zh-CN"/>
        </w:rPr>
        <w:tab/>
        <w:t>TYPE</w:t>
      </w:r>
      <w:r w:rsidRPr="009D6569">
        <w:rPr>
          <w:rFonts w:ascii="Courier New" w:hAnsi="Courier New"/>
          <w:noProof/>
          <w:snapToGrid w:val="0"/>
          <w:sz w:val="16"/>
          <w:lang w:eastAsia="zh-CN"/>
        </w:rPr>
        <w:tab/>
        <w:t xml:space="preserve"> GNB-DU-TNL-Association-To-Remove-Item</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t>PRESENCE mandatory</w:t>
      </w:r>
      <w:r w:rsidRPr="009D6569">
        <w:rPr>
          <w:rFonts w:ascii="Courier New" w:hAnsi="Courier New"/>
          <w:noProof/>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GNB-DU CONFIGURATION UPDATE 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GNBDUConfigurationUpdateAcknowledge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{GNBDUConfigurationUpdateAcknowledgeIEs}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GNBDUConfigurationUpdateAcknowledgeIEs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Cells-to-be-Activated-List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id-Cells-to-be-Deactivated-List</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Cells-to-be-Deactivated-List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id-Transport-Layer-Addresses-Info</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GNB-DU CONFIGURATION UPDATE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GNBDUConfigurationUpdateFailure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{GNBDUConfigurationUpdateFailureIEs}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GNBDUConfigurationUpdateFailureIEs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id-TimeToWait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TimeToWait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GNB-CU CONFIGURATION UPDATE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GNB-CU CONFIGURATION 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GNBCUConfigurationUpdate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GNBCUConfigurationUpdateIEs}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GNBCUConfigurationUpdateIEs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lastRenderedPageBreak/>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 xml:space="preserve"> Cells-to-be-Activated-List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id-Cells-to-be-Deactivated-List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 xml:space="preserve"> Cells-to-be-Deactivated-List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id-GNB-CU-TNL-Association-To-Add-List</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GNB-CU-TNL-Association-To-Add-List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id-GNB-CU-TNL-Association-To-Remove-List</w:t>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GNB-CU-TNL-Association-To-Remove-List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id-GNB-CU-TNL-Association-To-Update-List</w:t>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GNB-CU-TNL-Association-To-Update-List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id-Cells-to-be-Barred-List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Cells-to-be-Barred-List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id-Protected-EUTRA-Resources-List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 xml:space="preserve"> Protected-EUTRA-Resources-List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id-Neighbour-Cell-Information-List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Neighbour-Cell-Information-List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Cells-to-be-Deactivated-List</w:t>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Cells-to-be-Deactivated-List-ItemIEs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GNB-CU-TNL-Association-To-Add-List</w:t>
      </w:r>
      <w:r w:rsidRPr="009D6569">
        <w:rPr>
          <w:rFonts w:ascii="Courier New" w:hAnsi="Courier New"/>
          <w:noProof/>
          <w:sz w:val="16"/>
          <w:lang w:eastAsia="en-GB"/>
        </w:rPr>
        <w:tab/>
      </w:r>
      <w:r w:rsidRPr="009D6569">
        <w:rPr>
          <w:rFonts w:ascii="Courier New" w:hAnsi="Courier New"/>
          <w:noProof/>
          <w:sz w:val="16"/>
          <w:lang w:eastAsia="en-GB"/>
        </w:rPr>
        <w:tab/>
        <w:t>::= SEQUENCE (SIZE(1.. maxnoofTNLAssociations))</w:t>
      </w:r>
      <w:r w:rsidRPr="009D6569">
        <w:rPr>
          <w:rFonts w:ascii="Courier New" w:hAnsi="Courier New"/>
          <w:noProof/>
          <w:sz w:val="16"/>
          <w:lang w:eastAsia="en-GB"/>
        </w:rPr>
        <w:tab/>
        <w:t>OF ProtocolIE-SingleContainer { { GNB-CU-TNL-Association-To-Add-ItemIEs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GNB-CU-TNL-Association-To-Remove-List</w:t>
      </w:r>
      <w:r w:rsidRPr="009D6569">
        <w:rPr>
          <w:rFonts w:ascii="Courier New" w:hAnsi="Courier New"/>
          <w:noProof/>
          <w:sz w:val="16"/>
          <w:lang w:eastAsia="en-GB"/>
        </w:rPr>
        <w:tab/>
        <w:t>::= SEQUENCE (SIZE(1.. maxnoofTNLAssociations))</w:t>
      </w:r>
      <w:r w:rsidRPr="009D6569">
        <w:rPr>
          <w:rFonts w:ascii="Courier New" w:hAnsi="Courier New"/>
          <w:noProof/>
          <w:sz w:val="16"/>
          <w:lang w:eastAsia="en-GB"/>
        </w:rPr>
        <w:tab/>
        <w:t>OF ProtocolIE-SingleContainer { { GNB-CU-TNL-Association-To-Remove-ItemIEs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GNB-CU-TNL-Association-To-Update-List</w:t>
      </w:r>
      <w:r w:rsidRPr="009D6569">
        <w:rPr>
          <w:rFonts w:ascii="Courier New" w:hAnsi="Courier New"/>
          <w:noProof/>
          <w:sz w:val="16"/>
          <w:lang w:eastAsia="en-GB"/>
        </w:rPr>
        <w:tab/>
        <w:t>::= SEQUENCE (SIZE(1.. maxnoofTNLAssociations))</w:t>
      </w:r>
      <w:r w:rsidRPr="009D6569">
        <w:rPr>
          <w:rFonts w:ascii="Courier New" w:hAnsi="Courier New"/>
          <w:noProof/>
          <w:sz w:val="16"/>
          <w:lang w:eastAsia="en-GB"/>
        </w:rPr>
        <w:tab/>
        <w:t>OF ProtocolIE-SingleContainer { { GNB-CU-TNL-Association-To-Update-ItemIEs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Cells-to-be-Barred-List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SEQUENCE(SIZE(1.. maxCellingNBDU)) OF ProtocolIE-SingleContainer { { Cells-to-be-Barred-ItemIEs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Cells-to-be-Deactivated-List-ItemIEs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eastAsia="SimSun" w:hAnsi="Courier New"/>
          <w:noProof/>
          <w:sz w:val="16"/>
        </w:rPr>
        <w:t>Cells-to-be-Deactivated-List-Item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r>
      <w:r w:rsidRPr="009D6569">
        <w:rPr>
          <w:rFonts w:ascii="Courier New" w:eastAsia="SimSun" w:hAnsi="Courier New"/>
          <w:noProof/>
          <w:sz w:val="16"/>
        </w:rPr>
        <w:t>Cells-to-be-Deactivated-List-Item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GNB-CU-TNL-Association-To-Add-ItemIEs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id-GNB-CU-TNL-Association-To-Add-Item</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w:t>
      </w:r>
      <w:r w:rsidRPr="009D6569">
        <w:rPr>
          <w:rFonts w:ascii="Courier New" w:hAnsi="Courier New"/>
          <w:noProof/>
          <w:sz w:val="16"/>
          <w:lang w:eastAsia="en-GB"/>
        </w:rPr>
        <w:tab/>
        <w:t xml:space="preserve"> GNB-CU-TNL-Association-To-Add-Item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GNB-CU-TNL-Association-To-Remove-ItemIEs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id-GNB-CU-TNL-Association-To-Remove-Item</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w:t>
      </w:r>
      <w:r w:rsidRPr="009D6569">
        <w:rPr>
          <w:rFonts w:ascii="Courier New" w:hAnsi="Courier New"/>
          <w:noProof/>
          <w:sz w:val="16"/>
          <w:lang w:eastAsia="en-GB"/>
        </w:rPr>
        <w:tab/>
        <w:t xml:space="preserve"> GNB-CU-TNL-Association-To-Remove-Item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GNB-CU-TNL-Association-To-Update-ItemIEs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id-GNB-CU-TNL-Association-To-Update-Item</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w:t>
      </w:r>
      <w:r w:rsidRPr="009D6569">
        <w:rPr>
          <w:rFonts w:ascii="Courier New" w:hAnsi="Courier New"/>
          <w:noProof/>
          <w:sz w:val="16"/>
          <w:lang w:eastAsia="en-GB"/>
        </w:rPr>
        <w:tab/>
        <w:t xml:space="preserve"> GNB-CU-TNL-Association-To-Update-Item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Cells-to-be-Barred-ItemIEs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id-Cells-to-be-Barred-Item</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w:t>
      </w:r>
      <w:r w:rsidRPr="009D6569">
        <w:rPr>
          <w:rFonts w:ascii="Courier New" w:hAnsi="Courier New"/>
          <w:noProof/>
          <w:sz w:val="16"/>
          <w:lang w:eastAsia="en-GB"/>
        </w:rPr>
        <w:tab/>
        <w:t xml:space="preserve"> Cells-to-be-Barred-Item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Protected-EUTRA-Resources-List ::= SEQUENCE (SIZE(1.. maxCellineNB))</w:t>
      </w:r>
      <w:r w:rsidRPr="009D6569">
        <w:rPr>
          <w:rFonts w:ascii="Courier New" w:hAnsi="Courier New"/>
          <w:noProof/>
          <w:sz w:val="16"/>
          <w:lang w:eastAsia="en-GB"/>
        </w:rPr>
        <w:tab/>
        <w:t>OF ProtocolIE-SingleContainer { { Protected-EUTRA-Resources-ItemIEs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Protected-EUTRA-Resources-ItemIEs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id-Protected-EUTRA-Resources-Item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CRITICALITY reject </w:t>
      </w:r>
      <w:r w:rsidRPr="009D6569">
        <w:rPr>
          <w:rFonts w:ascii="Courier New" w:hAnsi="Courier New"/>
          <w:noProof/>
          <w:sz w:val="16"/>
          <w:lang w:eastAsia="en-GB"/>
        </w:rPr>
        <w:tab/>
        <w:t>TYPE Protected-EUTRA-Resources-Item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Neighbour-Cell-Information-List ::= SEQUENCE (SIZE(1.. maxCellingNBDU))</w:t>
      </w:r>
      <w:r w:rsidRPr="009D6569">
        <w:rPr>
          <w:rFonts w:ascii="Courier New" w:hAnsi="Courier New"/>
          <w:noProof/>
          <w:sz w:val="16"/>
          <w:lang w:eastAsia="en-GB"/>
        </w:rPr>
        <w:tab/>
        <w:t>OF ProtocolIE-SingleContainer { { Neighbour-Cell-Information-ItemIEs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Neighbour-Cell-Information-ItemIEs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id-Neighbour-Cell-Information-Item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CRITICALITY ignore </w:t>
      </w:r>
      <w:r w:rsidRPr="009D6569">
        <w:rPr>
          <w:rFonts w:ascii="Courier New" w:hAnsi="Courier New"/>
          <w:noProof/>
          <w:sz w:val="16"/>
          <w:lang w:eastAsia="en-GB"/>
        </w:rPr>
        <w:tab/>
        <w:t>TYPE Neighbour-Cell-Information-Item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 w:author="Huawei" w:date="2020-01-15T09:26:00Z"/>
          <w:rFonts w:ascii="Courier New" w:hAnsi="Courier New"/>
          <w:noProof/>
          <w:sz w:val="16"/>
          <w:lang w:eastAsia="en-GB"/>
        </w:rPr>
      </w:pPr>
      <w:del w:id="29" w:author="Huawei" w:date="2020-01-15T09:26:00Z">
        <w:r w:rsidRPr="009D6569" w:rsidDel="000E5F3E">
          <w:rPr>
            <w:rFonts w:ascii="Courier New" w:hAnsi="Courier New"/>
            <w:noProof/>
            <w:sz w:val="16"/>
            <w:lang w:eastAsia="en-GB"/>
          </w:rPr>
          <w:delText>Slot-Configuration-List ::= SEQUENCE (SIZE(1.. maxnoofslots))</w:delText>
        </w:r>
        <w:r w:rsidRPr="009D6569" w:rsidDel="000E5F3E">
          <w:rPr>
            <w:rFonts w:ascii="Courier New" w:hAnsi="Courier New"/>
            <w:noProof/>
            <w:sz w:val="16"/>
            <w:lang w:eastAsia="en-GB"/>
          </w:rPr>
          <w:tab/>
          <w:delText>OF ProtocolIE-SingleContainer { { Slot-Configuration-ItemIEs } }</w:delText>
        </w:r>
      </w:del>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 w:author="Huawei" w:date="2020-01-15T09:26:00Z"/>
          <w:rFonts w:ascii="Courier New" w:hAnsi="Courier New"/>
          <w:noProof/>
          <w:sz w:val="16"/>
          <w:lang w:eastAsia="en-GB"/>
        </w:rPr>
      </w:pPr>
      <w:del w:id="31" w:author="Huawei" w:date="2020-01-15T09:26:00Z">
        <w:r w:rsidRPr="009D6569" w:rsidDel="000E5F3E">
          <w:rPr>
            <w:rFonts w:ascii="Courier New" w:hAnsi="Courier New"/>
            <w:noProof/>
            <w:sz w:val="16"/>
            <w:lang w:eastAsia="en-GB"/>
          </w:rPr>
          <w:delText>Slot-Configuration-ItemIEs F1AP-PROTOCOL-IES</w:delText>
        </w:r>
        <w:r w:rsidRPr="009D6569" w:rsidDel="000E5F3E">
          <w:rPr>
            <w:rFonts w:ascii="Courier New" w:hAnsi="Courier New"/>
            <w:noProof/>
            <w:sz w:val="16"/>
            <w:lang w:eastAsia="en-GB"/>
          </w:rPr>
          <w:tab/>
          <w:delText>::= {</w:delText>
        </w:r>
      </w:del>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 w:author="Huawei" w:date="2020-01-15T09:26:00Z"/>
          <w:rFonts w:ascii="Courier New" w:hAnsi="Courier New"/>
          <w:noProof/>
          <w:sz w:val="16"/>
          <w:lang w:eastAsia="en-GB"/>
        </w:rPr>
      </w:pPr>
      <w:del w:id="33" w:author="Huawei" w:date="2020-01-15T09:26:00Z">
        <w:r w:rsidRPr="009D6569" w:rsidDel="000E5F3E">
          <w:rPr>
            <w:rFonts w:ascii="Courier New" w:hAnsi="Courier New"/>
            <w:noProof/>
            <w:sz w:val="16"/>
            <w:lang w:eastAsia="en-GB"/>
          </w:rPr>
          <w:tab/>
          <w:delText xml:space="preserve">{ ID id-Slot-Configuration-Item </w:delText>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delText xml:space="preserve">CRITICALITY ignore </w:delText>
        </w:r>
        <w:r w:rsidRPr="009D6569" w:rsidDel="000E5F3E">
          <w:rPr>
            <w:rFonts w:ascii="Courier New" w:hAnsi="Courier New"/>
            <w:noProof/>
            <w:sz w:val="16"/>
            <w:lang w:eastAsia="en-GB"/>
          </w:rPr>
          <w:tab/>
          <w:delText>TYPE Slot-Configuration-Item</w:delText>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delText>PRESENCE mandatory},</w:delText>
        </w:r>
      </w:del>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 w:author="Huawei" w:date="2020-01-15T09:26:00Z"/>
          <w:rFonts w:ascii="Courier New" w:hAnsi="Courier New"/>
          <w:noProof/>
          <w:sz w:val="16"/>
          <w:lang w:eastAsia="en-GB"/>
        </w:rPr>
      </w:pPr>
      <w:del w:id="35" w:author="Huawei" w:date="2020-01-15T09:26:00Z">
        <w:r w:rsidRPr="009D6569" w:rsidDel="000E5F3E">
          <w:rPr>
            <w:rFonts w:ascii="Courier New" w:hAnsi="Courier New"/>
            <w:noProof/>
            <w:sz w:val="16"/>
            <w:lang w:eastAsia="en-GB"/>
          </w:rPr>
          <w:tab/>
          <w:delText>...</w:delText>
        </w:r>
      </w:del>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 w:author="Huawei" w:date="2020-01-15T09:26:00Z"/>
          <w:rFonts w:ascii="Courier New" w:hAnsi="Courier New"/>
          <w:noProof/>
          <w:sz w:val="16"/>
          <w:lang w:eastAsia="en-GB"/>
        </w:rPr>
      </w:pPr>
      <w:del w:id="37" w:author="Huawei" w:date="2020-01-15T09:26:00Z">
        <w:r w:rsidRPr="009D6569" w:rsidDel="000E5F3E">
          <w:rPr>
            <w:rFonts w:ascii="Courier New" w:hAnsi="Courier New"/>
            <w:noProof/>
            <w:sz w:val="16"/>
            <w:lang w:eastAsia="en-GB"/>
          </w:rPr>
          <w:delText>}</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GNB-CU CONFIGURATION UPDATE 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GNBCUConfigurationUpdateAcknowledge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GNBCUConfigurationUpdateAcknowledgeIEs}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GNBCUConfigurationUpdateAcknowledgeIEs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id-Cells-Failed-to-be-Activated-List</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Cells-Failed-to-be-Activated-List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id-GNB-CU-TNL-Association-Setup-List</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id-GNB-CU-TNL-Association-Failed-To-Setup-List</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GNB-CU-TNL-Association-Failed-To-Setup-List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id-Dedicated-SIDelivery-NeededUE-List</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Dedicated-SIDelivery-NeededUE-List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Cells-Failed-to-be-Activated-List</w:t>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Cells-Failed-to-be-Activated-List-ItemIEs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GNB-CU-TNL-Association-Setup-List ::= SEQUENCE (SIZE(1.. maxnoofTNLAssociations))</w:t>
      </w:r>
      <w:r w:rsidRPr="009D6569">
        <w:rPr>
          <w:rFonts w:ascii="Courier New" w:hAnsi="Courier New"/>
          <w:sz w:val="16"/>
          <w:lang w:eastAsia="en-GB"/>
        </w:rPr>
        <w:tab/>
        <w:t>OF ProtocolIE-SingleContainer { { GNB-CU-TNL-Association-Setup-ItemIEs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GNB-CU-TNL-Association-Failed-To-Setup-List ::= SEQUENCE (SIZE(1.. maxnoofTNLAssociations))</w:t>
      </w:r>
      <w:r w:rsidRPr="009D6569">
        <w:rPr>
          <w:rFonts w:ascii="Courier New" w:hAnsi="Courier New"/>
          <w:sz w:val="16"/>
          <w:lang w:eastAsia="en-GB"/>
        </w:rPr>
        <w:tab/>
        <w:t>OF ProtocolIE-SingleContainer { { GNB-CU-TNL-Association-Failed-To-Setup-ItemIEs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Cells-Failed-to-be-Activated-List-ItemIEs F1AP-PROTOCOL-IES</w:t>
      </w:r>
      <w:r w:rsidRPr="009D6569">
        <w:rPr>
          <w:rFonts w:ascii="Courier New" w:hAnsi="Courier New"/>
          <w:sz w:val="16"/>
          <w:lang w:eastAsia="en-GB"/>
        </w:rPr>
        <w:tab/>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Cells-Failed-to-be-Activated-List-Item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Cells-Failed-to-be-Activated-List-Item</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GNB-CU-TNL-Association-Setup-ItemIEs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id-GNB-CU-TNL-Association-Setup-Item</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hAnsi="Courier New"/>
          <w:noProof/>
          <w:sz w:val="16"/>
          <w:lang w:eastAsia="en-GB"/>
        </w:rPr>
        <w:t>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GNB-CU-TNL-Association-Failed-To-Setup-ItemIEs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id-GNB-CU-TNL-Association-Failed-To-Setup-Item</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hAnsi="Courier New"/>
          <w:noProof/>
          <w:sz w:val="16"/>
          <w:lang w:eastAsia="en-GB"/>
        </w:rPr>
        <w:t>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GNB-CU-TNL-Association-Failed-To-Setup-Item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GNB-CU CONFIGURATION UPDATE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GNBCUConfigurationUpdateFailure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GNBCUConfigurationUpdateFailureIEs}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GNBCUConfigurationUpdateFailureIEs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id-TimeToWait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TimeToWait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GNB-DU RESOURCE COORDINATION REQUEST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t>ProtocolIE-Container</w:t>
      </w:r>
      <w:r w:rsidRPr="009D6569">
        <w:rPr>
          <w:rFonts w:ascii="Courier New" w:hAnsi="Courier New"/>
          <w:sz w:val="16"/>
          <w:lang w:eastAsia="en-GB"/>
        </w:rPr>
        <w:tab/>
      </w:r>
      <w:r w:rsidRPr="009D6569">
        <w:rPr>
          <w:rFonts w:ascii="Courier New" w:hAnsi="Courier New"/>
          <w:sz w:val="16"/>
          <w:lang w:eastAsia="en-GB"/>
        </w:rPr>
        <w:tab/>
        <w:t>{{GNBDUResourceCoordinationRequest-IEs}},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id-RequestType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RequestType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id-EUTRA-NR-CellResourceCoordinationReq-Container</w:t>
      </w:r>
      <w:r w:rsidRPr="009D6569">
        <w:rPr>
          <w:rFonts w:ascii="Courier New" w:hAnsi="Courier New"/>
          <w:sz w:val="16"/>
          <w:lang w:eastAsia="en-GB"/>
        </w:rPr>
        <w:tab/>
        <w:t>CRITICALITY reject</w:t>
      </w:r>
      <w:r w:rsidRPr="009D6569">
        <w:rPr>
          <w:rFonts w:ascii="Courier New" w:hAnsi="Courier New"/>
          <w:sz w:val="16"/>
          <w:lang w:eastAsia="en-GB"/>
        </w:rPr>
        <w:tab/>
        <w:t>TYPE EUTRA-NR-CellResourceCoordinationReq-Container</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id-IgnoreResourceCoordinationContainer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IgnoreResourceCoordinationContainer</w:t>
      </w:r>
      <w:r w:rsidRPr="009D6569">
        <w:rPr>
          <w:rFonts w:ascii="Courier New" w:hAnsi="Courier New"/>
          <w:sz w:val="16"/>
          <w:lang w:eastAsia="en-GB"/>
        </w:rPr>
        <w:tab/>
      </w:r>
      <w:r w:rsidRPr="009D6569">
        <w:rPr>
          <w:rFonts w:ascii="Courier New" w:hAnsi="Courier New"/>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GNB-DU RESOURCE COORDINATION RESPONSE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t>ProtocolIE-Container</w:t>
      </w:r>
      <w:r w:rsidRPr="009D6569">
        <w:rPr>
          <w:rFonts w:ascii="Courier New" w:hAnsi="Courier New"/>
          <w:sz w:val="16"/>
          <w:lang w:eastAsia="en-GB"/>
        </w:rPr>
        <w:tab/>
      </w:r>
      <w:r w:rsidRPr="009D6569">
        <w:rPr>
          <w:rFonts w:ascii="Courier New" w:hAnsi="Courier New"/>
          <w:sz w:val="16"/>
          <w:lang w:eastAsia="en-GB"/>
        </w:rPr>
        <w:tab/>
        <w:t>{{GNBDUResourceCoordinationResponse-IEs}},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id-EUTRA-NR-CellResourceCoordinationReqAck-Container</w:t>
      </w:r>
      <w:r w:rsidRPr="009D6569">
        <w:rPr>
          <w:rFonts w:ascii="Courier New" w:hAnsi="Courier New"/>
          <w:sz w:val="16"/>
          <w:lang w:eastAsia="en-GB"/>
        </w:rPr>
        <w:tab/>
        <w:t>CRITICALITY reject</w:t>
      </w:r>
      <w:r w:rsidRPr="009D6569">
        <w:rPr>
          <w:rFonts w:ascii="Courier New" w:hAnsi="Courier New"/>
          <w:sz w:val="16"/>
          <w:lang w:eastAsia="en-GB"/>
        </w:rPr>
        <w:tab/>
        <w:t>TYPE EUTRA-NR-CellResourceCoordinationReqAck-Container</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Setup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SETUP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UEContextSetupRequestIEs}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sidDel="0075678A">
        <w:rPr>
          <w:rFonts w:ascii="Courier New" w:hAnsi="Courier New"/>
          <w:sz w:val="16"/>
          <w:lang w:eastAsia="en-GB"/>
        </w:rPr>
        <w:t xml:space="preserve"> </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SpCell</w:t>
      </w:r>
      <w:r w:rsidRPr="009D6569">
        <w:rPr>
          <w:rFonts w:ascii="Courier New" w:hAnsi="Courier New"/>
          <w:sz w:val="16"/>
          <w:lang w:eastAsia="en-GB"/>
        </w:rPr>
        <w:t>-ID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eastAsia="SimSun" w:hAnsi="Courier New"/>
          <w:noProof/>
          <w:sz w:val="16"/>
        </w:rPr>
        <w:t>reject</w:t>
      </w:r>
      <w:r w:rsidRPr="009D6569">
        <w:rPr>
          <w:rFonts w:ascii="Courier New" w:hAnsi="Courier New"/>
          <w:sz w:val="16"/>
          <w:lang w:eastAsia="en-GB"/>
        </w:rPr>
        <w:tab/>
        <w:t>TYPE N</w:t>
      </w:r>
      <w:r w:rsidRPr="009D6569">
        <w:rPr>
          <w:rFonts w:ascii="Courier New" w:eastAsia="SimSun" w:hAnsi="Courier New"/>
          <w:noProof/>
          <w:sz w:val="16"/>
        </w:rPr>
        <w:t>R</w:t>
      </w:r>
      <w:r w:rsidRPr="009D6569">
        <w:rPr>
          <w:rFonts w:ascii="Courier New" w:hAnsi="Courier New"/>
          <w:sz w:val="16"/>
          <w:lang w:eastAsia="en-GB"/>
        </w:rPr>
        <w:t>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PRESENCE </w:t>
      </w:r>
      <w:r w:rsidRPr="009D6569">
        <w:rPr>
          <w:rFonts w:ascii="Courier New" w:eastAsia="SimSun" w:hAnsi="Courier New"/>
          <w:noProof/>
          <w:sz w:val="16"/>
        </w:rPr>
        <w:t>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id-ServCellIndex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ServCellIndex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id-SpCellULConfigured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CellULConfigured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 ID id-CUtoDURRCInformation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CUtoDURRCInformation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id-Candidate-SpCell-List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Candidate-SpCell-List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id-DRXCycle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DRXCycle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id-SCell-ToBeSetup-List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SCell-ToBeSetup-List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SRBs-ToBeSetup-List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PRESENCE </w:t>
      </w:r>
      <w:r w:rsidRPr="009D6569">
        <w:rPr>
          <w:rFonts w:ascii="Courier New" w:hAnsi="Courier New"/>
          <w:noProof/>
          <w:sz w:val="16"/>
          <w:lang w:eastAsia="en-GB"/>
        </w:rPr>
        <w:t>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id-InactivityMonitoringRequest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InactivityMonitoringRequest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id-RAT-FrequencyPriorityInformation</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RAT-FrequencyPriorityInformation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id-MaskedIMEISV</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MaskedIMEISV</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id-ServingPLMN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PLMN-Identity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id-GNB-DU-UE-AMBR-UL</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BitRate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conditional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id-ResourceCoordinationTransferInformation</w:t>
      </w:r>
      <w:r w:rsidRPr="009D6569">
        <w:rPr>
          <w:rFonts w:ascii="Courier New" w:hAnsi="Courier New"/>
          <w:sz w:val="16"/>
          <w:lang w:eastAsia="en-GB"/>
        </w:rPr>
        <w:tab/>
        <w:t xml:space="preserve">CRITICALITY </w:t>
      </w:r>
      <w:r w:rsidRPr="009D6569">
        <w:rPr>
          <w:rFonts w:ascii="Courier New" w:eastAsia="SimSun" w:hAnsi="Courier New"/>
          <w:noProof/>
          <w:sz w:val="16"/>
          <w:lang w:eastAsia="en-GB"/>
        </w:rPr>
        <w:t>ignore</w:t>
      </w:r>
      <w:r w:rsidRPr="009D6569">
        <w:rPr>
          <w:rFonts w:ascii="Courier New" w:hAnsi="Courier New"/>
          <w:sz w:val="16"/>
          <w:lang w:eastAsia="en-GB"/>
        </w:rPr>
        <w:tab/>
        <w:t>TYPE ResourceCoordinationTransferInformation</w:t>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id-ServingCellMO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ServingCellMO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id-new-gNB-CU-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ab/>
        <w:t>{ ID id-RANUEID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RANUEID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TYPE 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ab/>
        <w:t>{ ID id-AdditionalRRMPriorityIndex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TYPE AdditionalRRMPriorityIndex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Candidate-SpCell-List::= SEQUENCE (SIZE(1..maxnoofCandidateSpCells)) OF ProtocolIE-SingleContainer { { Candidate-SpCell-ItemIEs}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SCell-ToBeSetup-List::= SEQUENCE (SIZE(1..maxnoofSCells)) OF ProtocolIE-SingleContainer { { SCell-ToBeSetup-ItemIEs}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SRBs-ToBeSetup-List ::= SEQUENCE (SIZE(1..maxnoofSRBs)) OF ProtocolIE-SingleContainer { { SRBs-ToBeSetup-ItemIEs}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DRBs-ToBeSetup-List ::= SEQUENCE (SIZE(1..maxnoofDRBs)) OF ProtocolIE-SingleContainer { { DRBs-ToBeSetup-ItemIEs}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Candidate-SpCell-ItemIEs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id-Candidate-SpCell-Item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Candidate-SpCell-Item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SCell-ToBeSetup-ItemIEs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SCell-ToBeSetup-Item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SCell-ToBeSetup-Item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SRBs-ToBeSetup-Item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r>
      <w:r w:rsidRPr="009D6569">
        <w:rPr>
          <w:rFonts w:ascii="Courier New" w:hAnsi="Courier New"/>
          <w:sz w:val="16"/>
          <w:lang w:eastAsia="en-GB"/>
        </w:rPr>
        <w:tab/>
        <w:t xml:space="preserve">TYPE </w:t>
      </w:r>
      <w:r w:rsidRPr="009D6569">
        <w:rPr>
          <w:rFonts w:ascii="Courier New" w:eastAsia="SimSun" w:hAnsi="Courier New"/>
          <w:noProof/>
          <w:sz w:val="16"/>
        </w:rPr>
        <w:t>SRBs-ToBeSetup-Item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SETUP 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UEContextSetupResponseIEs}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id-C-RNTI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C-RNTI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PRESENCE </w:t>
      </w:r>
      <w:r w:rsidRPr="009D6569">
        <w:rPr>
          <w:rFonts w:ascii="Courier New" w:hAnsi="Courier New"/>
          <w:noProof/>
          <w:sz w:val="16"/>
          <w:lang w:eastAsia="en-GB"/>
        </w:rPr>
        <w:t>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id-SRBs-FailedToBeSetup-List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SRBs-FailedToBeSetup-List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id-DRBs-FailedToBeSetup-List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DRBs-FailedToBeSetup-List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id-SCell-FailedtoSetup-List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SCell-FailedtoSetup-List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id-InactivityMonitoringResponse</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InactivityMonitoringResponse</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DRBs-Setup-List ::= SEQUENCE (SIZE(1..maxnoofDRBs)) OF ProtocolIE-SingleContainer { { DRBs-Setup-ItemIEs}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SRBs-FailedToBeSetup-List ::= SEQUENCE (SIZE(1..maxnoofSRBs)) OF ProtocolIE-SingleContainer { { SRBs-FailedToBeSetup-ItemIEs}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DRBs-FailedToBeSetup-List ::= SEQUENCE (SIZE(1..maxnoofDRBs)) OF ProtocolIE-SingleContainer { { DRBs-FailedToBeSetup-ItemIEs}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SCell-FailedtoSetup-List ::= SEQUENCE (SIZE(1..maxnoofSCells)) OF ProtocolIE-SingleContainer { { SCell-FailedtoSetup-ItemIEs}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SRBs-Setup-List ::= SEQUENCE (SIZE(1..maxnoofSRBs)) OF ProtocolIE-SingleContainer { { SRBs-Setup-ItemIEs}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SRBs-FailedToBeSetup-ItemIEs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SRBs-FailedToBeSetup-Item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r>
      <w:r w:rsidRPr="009D6569">
        <w:rPr>
          <w:rFonts w:ascii="Courier New" w:hAnsi="Courier New"/>
          <w:sz w:val="16"/>
          <w:lang w:eastAsia="en-GB"/>
        </w:rPr>
        <w:tab/>
        <w:t xml:space="preserve">TYPE </w:t>
      </w:r>
      <w:r w:rsidRPr="009D6569">
        <w:rPr>
          <w:rFonts w:ascii="Courier New" w:eastAsia="SimSun" w:hAnsi="Courier New"/>
          <w:noProof/>
          <w:sz w:val="16"/>
        </w:rPr>
        <w:t>SRBs-FailedToBeSetup-Item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DRBs-FailedToBeSetup-ItemIEs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DRBs-FailedToBeSetup-Item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DRBs-FailedToBeSetup-Item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SCell-FailedtoSetup-ItemIEs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id-SCell-FailedtoSetup-Item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SCell-FailedtoSetup-Item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SETUP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UEContextSetupFailureIEs}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id-Potential-SpCell-List</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Potential-SpCell-List</w:t>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Potential-SpCell-List::= SEQUENCE (SIZE(0..maxnoofPotentialSpCells)) OF ProtocolIE-SingleContainer { { Potential-SpCell-ItemIEs}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Potential-SpCell-ItemIEs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id-Potential-SpCell-Item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Potential-SpCell-Item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Release Request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Release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UEContextReleaseRequestIEs}},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Release (gNB-CU initiated)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UE CONTEXT RELEASE COMMAND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UEContextReleaseCommand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UEContextReleaseCommandIEs}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UEContextReleaseCommandIEs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conditional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id-oldgNB-DU-UE-F1AP-ID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t>PRESENCE optional }</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RELEASE 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UEContextReleaseComplete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UEContextReleaseCompleteIEs}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UEContextReleaseCompleteIEs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Modification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UEContextModificationRequestIEs}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SpCell</w:t>
      </w:r>
      <w:r w:rsidRPr="009D6569">
        <w:rPr>
          <w:rFonts w:ascii="Courier New" w:hAnsi="Courier New"/>
          <w:sz w:val="16"/>
          <w:lang w:eastAsia="en-GB"/>
        </w:rPr>
        <w:t>-ID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N</w:t>
      </w:r>
      <w:r w:rsidRPr="009D6569">
        <w:rPr>
          <w:rFonts w:ascii="Courier New" w:eastAsia="SimSun" w:hAnsi="Courier New"/>
          <w:noProof/>
          <w:sz w:val="16"/>
        </w:rPr>
        <w:t>R</w:t>
      </w:r>
      <w:r w:rsidRPr="009D6569">
        <w:rPr>
          <w:rFonts w:ascii="Courier New" w:hAnsi="Courier New"/>
          <w:sz w:val="16"/>
          <w:lang w:eastAsia="en-GB"/>
        </w:rPr>
        <w:t>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id-ServCellIndex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ServCellIndex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PRESENCE </w:t>
      </w:r>
      <w:r w:rsidRPr="009D6569">
        <w:rPr>
          <w:rFonts w:ascii="Courier New" w:hAnsi="Courier New"/>
          <w:sz w:val="16"/>
          <w:lang w:eastAsia="zh-CN"/>
        </w:rPr>
        <w:t>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id-SpCellULConfigured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CellULConfigured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id-DRXCycle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DRXCycle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id-CUtoDURRCInformation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CUtoDURRCInformation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id-TransmissionActionIndicator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TransmissionActionIndicator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id-RRCReconfigurationCompleteIndicator</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RRCReconfigurationCompleteIndicator</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eastAsia="SimSun" w:hAnsi="Courier New"/>
          <w:noProof/>
          <w:sz w:val="16"/>
        </w:rPr>
        <w:t>reject</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 ID id-SCell-ToBeSetup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SCell-ToBeSetup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id-SCell-ToBeRemoved-List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 xml:space="preserve">TYPE SCell-ToBeRemoved-List </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SRBs-ToBeSetup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SRBs-ToBeReleased-List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id-InactivityMonitoringRequest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InactivityMonitoringRequest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id-RAT-FrequencyPriorityInformation</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RAT-FrequencyPriorityInformation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id-DRXConfigurationIndicator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DRXConfigurationIndicator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id-RLCFailureIndication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RLCFailureIndication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id-UplinkTxDirectCurrentListInformation</w:t>
      </w:r>
      <w:r w:rsidRPr="009D6569">
        <w:rPr>
          <w:rFonts w:ascii="Courier New" w:hAnsi="Courier New"/>
          <w:sz w:val="16"/>
          <w:lang w:eastAsia="en-GB"/>
        </w:rPr>
        <w:tab/>
        <w:t>CRITICALITY ignore</w:t>
      </w:r>
      <w:r w:rsidRPr="009D6569">
        <w:rPr>
          <w:rFonts w:ascii="Courier New" w:hAnsi="Courier New"/>
          <w:sz w:val="16"/>
          <w:lang w:eastAsia="en-GB"/>
        </w:rPr>
        <w:tab/>
        <w:t>TYPE UplinkTxDirectCurrentListInformation</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id-GNB-DUConfigurationQuery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GNB-DUConfigurationQuery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id-GNB-DU-UE-AMBR-UL</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BitRate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id-ExecuteDuplication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ExecuteDuplication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id-ResourceCoordinationTransferInformation</w:t>
      </w:r>
      <w:r w:rsidRPr="009D6569">
        <w:rPr>
          <w:rFonts w:ascii="Courier New" w:hAnsi="Courier New"/>
          <w:sz w:val="16"/>
          <w:lang w:eastAsia="en-GB"/>
        </w:rPr>
        <w:tab/>
        <w:t xml:space="preserve">CRITICALITY </w:t>
      </w:r>
      <w:r w:rsidRPr="009D6569">
        <w:rPr>
          <w:rFonts w:ascii="Courier New" w:eastAsia="SimSun" w:hAnsi="Courier New"/>
          <w:noProof/>
          <w:sz w:val="16"/>
          <w:lang w:eastAsia="en-GB"/>
        </w:rPr>
        <w:t>ignore</w:t>
      </w:r>
      <w:r w:rsidRPr="009D6569">
        <w:rPr>
          <w:rFonts w:ascii="Courier New" w:hAnsi="Courier New"/>
          <w:sz w:val="16"/>
          <w:lang w:eastAsia="en-GB"/>
        </w:rPr>
        <w:tab/>
        <w:t>TYPE ResourceCoordinationTransferInformation</w:t>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sz w:val="16"/>
          <w:lang w:eastAsia="en-GB"/>
        </w:rPr>
        <w:tab/>
        <w:t>{ ID id-ServingCellMO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ServingCellMO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id-NeedforGap</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NeedforGap</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D6569">
        <w:rPr>
          <w:rFonts w:ascii="Courier New" w:hAnsi="Courier New"/>
          <w:sz w:val="16"/>
          <w:lang w:eastAsia="en-GB"/>
        </w:rPr>
        <w:tab/>
        <w:t>{ ID id-FullConfiguration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ID id-AdditionalRRMPriorityIndex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TYPE AdditionalRRMPriorityIndex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napToGrid w:val="0"/>
          <w:sz w:val="16"/>
          <w:lang w:eastAsia="en-GB"/>
        </w:rPr>
        <w:tab/>
        <w:t>{ ID id-LowerLayerPresenceStatusChange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TYPE LowerLayerPresenceStatusChange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w:t>
      </w:r>
      <w:r w:rsidRPr="009D6569">
        <w:rPr>
          <w:rFonts w:ascii="Courier New" w:hAnsi="Courier New"/>
          <w:noProof/>
          <w:snapToGrid w:val="0"/>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SCell-ToBeSetupMod-List::= SEQUENCE (SIZE(1..maxnoofSCells)) OF ProtocolIE-SingleContainer { { SCell-ToBeSetupMod-ItemIEs}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SCell-ToBeRemoved-List::= SEQUENCE (SIZE(1..maxnoofSCells)) OF ProtocolIE-SingleContainer { { SCell-ToBeRemoved-ItemIEs}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SRBs-ToBeSetupMod-List ::= SEQUENCE (SIZE(1..maxnoofSRBs)) OF ProtocolIE-SingleContainer { { SRBs-ToBeSetupMod-ItemIEs}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DRBs-ToBeSetupMod-List ::= SEQUENCE (SIZE(1..maxnoofDRBs)) OF ProtocolIE-SingleContainer { { DRBs-ToBeSetupMod-ItemIEs}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DRBs-ToBeModified-List ::= SEQUENCE (SIZE(1..maxnoofDRBs)) OF ProtocolIE-SingleContainer { { DRBs-ToBeModified-ItemIEs}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SRBs-ToBeReleased-List ::= SEQUENCE (SIZE(1..maxnoofSRBs)) OF ProtocolIE-SingleContainer { { SRBs-ToBeReleased-ItemIEs}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DRBs-ToBeReleased-List ::= SEQUENCE (SIZE(1..maxnoofDRBs)) OF ProtocolIE-SingleContainer { { DRBs-ToBeReleased-ItemIEs}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id-SCell-ToBeSetupMod-Item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SCell-ToBeSetupMod-Item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SCell-ToBeRemoved-ItemIEs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id-SCell-ToBeRemoved-Item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SCell-ToBeRemoved-Item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id-SRBs-ToBeSetupMod-Item</w:t>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SRBs-ToBeSetupMod-Item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id-DRBs-ToBeSetupMod-Item</w:t>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DRBs-ToBeSetupMod-Item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DRBs-ToBeModified-Item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DRBs-ToBeModified-Item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SRBs-ToBeReleased-ItemIEs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SRBs-ToBeReleased-Item</w:t>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SRBs-ToBeReleased-Item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DRBs-ToBeReleased-ItemIEs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DRBs-ToBeReleased-Item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DRBs-ToBeReleased-Item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UEContextModificationResponseIEs}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id-SRBs-FailedToBeSetup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SRBs-FailedToBeSetup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id-DRBs-FailedToBeSetup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DRBs-FailedToBeSetup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id-SCell-FailedtoSetupMod-List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SCell-FailedtoSetupMod-List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id-DRBs-FailedToBeModified-List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DRBs-FailedToBeModified-List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id-InactivityMonitoringResponse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InactivityMonitoringResponse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id-C-RNTI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C-RNTI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id-Associated-SCell-List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  TYPE Associated-SCell-List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id-SRBs-SetupMod-List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SRBs-SetupMod-List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DRBs-SetupMod-List ::= SEQUENCE (SIZE(1..maxnoofDRBs)) OF ProtocolIE-SingleContainer { { DRBs-SetupMod-ItemIEs}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DRBs-Modified-List::= SEQUENCE (SIZE(1..maxnoofDRBs)) OF ProtocolIE-SingleContainer { { DRBs-Modified-ItemIEs } }</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SRBs-SetupMod-List ::= SEQUENCE (SIZE(1..maxnoofSRBs)) OF ProtocolIE-SingleContainer { { SRBs-SetupMod-ItemIEs}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SRBs-Modified-List ::= SEQUENCE (SIZE(1..maxnoofSRBs)) OF ProtocolIE-SingleContainer { { SRBs-Modified-ItemIEs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DRBs-FailedToBeModified-List ::= SEQUENCE (SIZE(1..maxnoofDRBs)) OF ProtocolIE-SingleContainer { { DRBs-FailedToBeModified-ItemIEs}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SRBs-FailedToBeSetupMod-List ::= SEQUENCE (SIZE(1..maxnoofSRBs)) OF ProtocolIE-SingleContainer { { SRBs-FailedToBeSetupMod-ItemIEs}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DRBs-FailedToBeSetupMod-List ::= SEQUENCE (SIZE(1..maxnoofDRBs)) OF ProtocolIE-SingleContainer { { DRBs-FailedToBeSetupMod-ItemIEs}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SCell-FailedtoSetupMod-List ::= SEQUENCE (SIZE(1..maxnoofSCells)) OF ProtocolIE-SingleContainer { { SCell-FailedtoSetupMod-ItemIEs}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Associated-SCell-List ::= SEQUENCE (SIZE(1.. maxnoofSCells)) OF ProtocolIE-SingleContainer { { Associated-SCell-ItemIEs}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id-DRBs-SetupMod-Item</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r>
      <w:r w:rsidRPr="009D6569">
        <w:rPr>
          <w:rFonts w:ascii="Courier New" w:eastAsia="SimSun" w:hAnsi="Courier New"/>
          <w:noProof/>
          <w:sz w:val="16"/>
        </w:rPr>
        <w:tab/>
        <w:t>TYPE DRBs-SetupMod-Item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DRBs-Modified-Item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DRBs-Modified-Item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id-SRBs-SetupMod-Item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r>
      <w:r w:rsidRPr="009D6569">
        <w:rPr>
          <w:rFonts w:ascii="Courier New" w:hAnsi="Courier New"/>
          <w:sz w:val="16"/>
          <w:lang w:eastAsia="en-GB"/>
        </w:rPr>
        <w:tab/>
        <w:t>TYPE SRBs-SetupMod-Item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id-SRBs-Modified-Item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SRBs-Modified-Item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SRBs-FailedToBeSetupMod-ItemIEs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id-SRBs-FailedToBeSetupMod-Item</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SRBs-FailedToBeSetupMod-Item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DRBs-FailedToBeSetupMod-ItemIEs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id-DRBs-FailedToBeSetupMod-Item</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DRBs-FailedToBeSetupMod-Item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DRBs-FailedToBeModified-ItemIEs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DRBs-FailedToBeModified-Item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DRBs-FailedToBeModified-Item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SCell-FailedtoSetupMod-ItemIEs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id-SCell-FailedtoSetupMod-Item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SCell-FailedtoSetupMod-Item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Associated-SCell-ItemIEs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id-Associated-SCell-Item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Associated-SCell-Item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lastRenderedPageBreak/>
        <w:t>-- UE Context Modification Required (gNB-DU initiated)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UEContextModificationRequired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UEContextModificationRequiredIEs}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UEContextModificationRequiredIEs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id-DRBs-Required-ToBeModified-List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DRBs-Required-ToBeModified-List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id-SRBs-Required-ToBeReleased-List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SRBs-Required-ToBeReleased-List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id-DRBs-Required-ToBeReleased-List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DRBs-Required-ToBeReleased-List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DRBs-Required-ToBeModified-List::= SEQUENCE (SIZE(1..maxnoofDRBs)) OF ProtocolIE-SingleContainer { { DRBs-Required-ToBeModified-ItemIEs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DRBs-Required-ToBeReleased-List::= SEQUENCE (SIZE(1..maxnoofDRBs)) OF ProtocolIE-SingleContainer { { DRBs-Required-ToBeReleased-ItemIEs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SRBs-Required-ToBeReleased-List::= SEQUENCE (SIZE(1..maxnoofSRBs)) OF ProtocolIE-SingleContainer { { SRBs-Required-ToBeReleased-ItemIEs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DRBs-Required-ToBeModified-ItemIEs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DRBs-Required-ToBeModified-Item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DRBs-Required-ToBeModified-Item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DRBs-Required-ToBeReleased-ItemIEs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DRBs-Required-ToBeReleased-Item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DRBs-Required-ToBeReleased-Item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SRBs-Required-ToBeReleased-ItemIEs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SRBs-Required-ToBeReleased-Item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SRBs-Required-ToBeReleased-Item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CONFIRM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UEContextModificationConfirm::=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UEContextModificationConfirmIEs}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UEContextModificationConfirmIEs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id-DRBs-ModifiedConf-List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CRITICALITY ignore</w:t>
      </w:r>
      <w:r w:rsidRPr="009D6569">
        <w:rPr>
          <w:rFonts w:ascii="Courier New" w:hAnsi="Courier New"/>
          <w:sz w:val="16"/>
          <w:lang w:eastAsia="en-GB"/>
        </w:rPr>
        <w:tab/>
        <w:t>TYPE DRBs-ModifiedConf-List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id-ResourceCoordinationTransferInformation</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eastAsia="SimSun" w:hAnsi="Courier New"/>
          <w:noProof/>
          <w:sz w:val="16"/>
          <w:lang w:eastAsia="en-GB"/>
        </w:rPr>
        <w:t>ignore</w:t>
      </w:r>
      <w:r w:rsidRPr="009D6569">
        <w:rPr>
          <w:rFonts w:ascii="Courier New" w:hAnsi="Courier New"/>
          <w:sz w:val="16"/>
          <w:lang w:eastAsia="en-GB"/>
        </w:rPr>
        <w:tab/>
        <w:t>TYPE ResourceCoordinationTransferInformation</w:t>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DRBs-ModifiedConf-List::= SEQUENCE (SIZE(1..maxnoofDRBs)) OF ProtocolIE-SingleContainer { { DRBs-ModifiedConf-ItemIEs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DRBs-ModifiedConf-ItemIEs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DRBs-ModifiedConf-Item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DRBs-ModifiedConf-Item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UE CONTEXT MODIFICATION REFUSE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UEContextModificationRefuse::=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 UEContextModificationRefuseIEs}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UEContextModificationRefuseIEs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id-Cause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Cause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xml:space="preserve">-- WRITE-REPLACE WARNING ELEMENTARY PROCEDURE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xml:space="preserve">-- Write-Replace Warning Request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WriteReplaceWarningRequest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protocolIEs ProtocolIE-Container { {WriteReplaceWarningRequestIEs}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WriteReplaceWarningRequestIEs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id-PWSSystemInformation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 xml:space="preserve">TYPE PWSSystemInformation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PRESENCE mandatory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id-RepetitionPeriod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 xml:space="preserve">TYPE RepetitionPeriod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PRESENCE mandatory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id-NumberofBroadcastRequest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 xml:space="preserve">TYPE NumberofBroadcastRequest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PRESENCE mandatory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id-Cells-To-Be-Broadcast-List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Cells-To-Be-Broadcast-List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Cells-To-Be-Broadcast-List</w:t>
      </w:r>
      <w:r w:rsidRPr="009D6569">
        <w:rPr>
          <w:rFonts w:ascii="Courier New" w:hAnsi="Courier New"/>
          <w:noProof/>
          <w:sz w:val="16"/>
          <w:lang w:eastAsia="en-GB"/>
        </w:rPr>
        <w:tab/>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Cells-To-Be-Broadcast-List-ItemIEs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Cells-To-Be-Broadcast-List-ItemIEs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id-Cells-To-Be-Broadcast-Item</w:t>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t>Cells-To-Be-Broadcast-Item</w:t>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xml:space="preserve">-- Write-Replace Warning Response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WriteReplaceWarningResponse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protocolIEs ProtocolIE-Container { {WriteReplaceWarningResponseIEs}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WriteReplaceWarningResponseIEs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id-Cells-Broadcast-Completed-List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Cells-Broadcast-Completed-List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r w:rsidRPr="009D6569">
        <w:rPr>
          <w:rFonts w:ascii="Courier New" w:hAnsi="Courier New"/>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zh-CN"/>
        </w:rPr>
        <w:tab/>
        <w:t xml:space="preserve">{ ID </w:t>
      </w:r>
      <w:r w:rsidRPr="009D6569">
        <w:rPr>
          <w:rFonts w:ascii="Courier New" w:hAnsi="Courier New"/>
          <w:noProof/>
          <w:snapToGrid w:val="0"/>
          <w:sz w:val="16"/>
          <w:lang w:eastAsia="zh-CN"/>
        </w:rPr>
        <w:t>id-Dedicated-SIDelivery-NeededUE-List</w:t>
      </w:r>
      <w:r w:rsidRPr="009D6569">
        <w:rPr>
          <w:rFonts w:ascii="Courier New" w:hAnsi="Courier New"/>
          <w:noProof/>
          <w:sz w:val="16"/>
          <w:lang w:eastAsia="zh-CN"/>
        </w:rPr>
        <w:tab/>
      </w:r>
      <w:r w:rsidRPr="009D6569">
        <w:rPr>
          <w:rFonts w:ascii="Courier New" w:hAnsi="Courier New"/>
          <w:noProof/>
          <w:sz w:val="16"/>
          <w:lang w:eastAsia="zh-CN"/>
        </w:rPr>
        <w:tab/>
        <w:t>CRITICALITY ignore</w:t>
      </w:r>
      <w:r w:rsidRPr="009D6569">
        <w:rPr>
          <w:rFonts w:ascii="Courier New" w:hAnsi="Courier New"/>
          <w:noProof/>
          <w:sz w:val="16"/>
          <w:lang w:eastAsia="zh-CN"/>
        </w:rPr>
        <w:tab/>
        <w:t xml:space="preserve">TYPE </w:t>
      </w:r>
      <w:r w:rsidRPr="009D6569">
        <w:rPr>
          <w:rFonts w:ascii="Courier New" w:hAnsi="Courier New"/>
          <w:noProof/>
          <w:snapToGrid w:val="0"/>
          <w:sz w:val="16"/>
          <w:lang w:eastAsia="zh-CN"/>
        </w:rPr>
        <w:t>Dedicated-SIDelivery-NeededUE-List</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Cells-Broadcast-Completed-List</w:t>
      </w:r>
      <w:r w:rsidRPr="009D6569">
        <w:rPr>
          <w:rFonts w:ascii="Courier New" w:hAnsi="Courier New"/>
          <w:noProof/>
          <w:sz w:val="16"/>
          <w:lang w:eastAsia="en-GB"/>
        </w:rPr>
        <w:tab/>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Cells-Broadcast-Completed-List-ItemIEs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Cells-Broadcast-Completed-List-ItemIEs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id-Cells-Broadcast-Completed-Item</w:t>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t>Cells-Broadcast-Completed-Item</w:t>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xml:space="preserve">-- PWS CANCEL ELEMENTARY PROCEDURE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xml:space="preserve">-- PWS Cancel Request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PWSCancelRequest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protocolIEs ProtocolIE-Container { {PWSCancelRequestIEs}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PWSCancelRequestIEs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 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id-NumberofBroadcastRequest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 TYPE NumberofBroadcastRequest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PRESENCE mandatory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id-Broadcast-To-Be-Cancelled-List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 TYPE Broadcast-To-Be-Cancelled-List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id-Cancel-all-Warning-Messages-Indicator</w:t>
      </w:r>
      <w:r w:rsidRPr="009D6569">
        <w:rPr>
          <w:rFonts w:ascii="Courier New" w:hAnsi="Courier New"/>
          <w:noProof/>
          <w:sz w:val="16"/>
          <w:lang w:eastAsia="en-GB"/>
        </w:rPr>
        <w:tab/>
        <w:t>CRITICALITY reject TYPE Cancel-all-Warning-Messages-Indicator</w:t>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id-NotificationInformation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 TYPE NotificationInformation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Broadcast-To-Be-Cancelled-List</w:t>
      </w:r>
      <w:r w:rsidRPr="009D6569">
        <w:rPr>
          <w:rFonts w:ascii="Courier New" w:hAnsi="Courier New"/>
          <w:noProof/>
          <w:sz w:val="16"/>
          <w:lang w:eastAsia="en-GB"/>
        </w:rPr>
        <w:tab/>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Broadcast-To-Be-Cancelled-List-ItemIEs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Broadcast-To-Be-Cancelled-List-ItemIEs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id-Broadcast-To-Be-Cancelled-Item</w:t>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t>Broadcast-To-Be-Cancelled-Item</w:t>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xml:space="preserve">-- PWS Cancel Response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PWSCancelResponse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protocolIEs ProtocolIE-Container { {PWSCancelResponseIEs}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PWSCancelResponseIEs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id-Cells-Broadcast-Cancelled-List</w:t>
      </w:r>
      <w:r w:rsidRPr="009D6569">
        <w:rPr>
          <w:rFonts w:ascii="Courier New" w:hAnsi="Courier New"/>
          <w:noProof/>
          <w:sz w:val="16"/>
          <w:lang w:eastAsia="en-GB"/>
        </w:rPr>
        <w:tab/>
        <w:t>CRITICALITY reject</w:t>
      </w:r>
      <w:r w:rsidRPr="009D6569">
        <w:rPr>
          <w:rFonts w:ascii="Courier New" w:hAnsi="Courier New"/>
          <w:noProof/>
          <w:sz w:val="16"/>
          <w:lang w:eastAsia="en-GB"/>
        </w:rPr>
        <w:tab/>
        <w:t>TYPE Cells-Broadcast-Cancelled-List</w:t>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Cells-Broadcast-Cancelled-List</w:t>
      </w:r>
      <w:r w:rsidRPr="009D6569">
        <w:rPr>
          <w:rFonts w:ascii="Courier New" w:hAnsi="Courier New"/>
          <w:noProof/>
          <w:sz w:val="16"/>
          <w:lang w:eastAsia="en-GB"/>
        </w:rPr>
        <w:tab/>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Cells-Broadcast-Cancelled-List-ItemIEs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Cells-Broadcast-Cancelled-List-ItemIEs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id-Cells-Broadcast-Cancelled-Item</w:t>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t>Cells-Broadcast-Cancelled-Item</w:t>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UE Inactivity Notification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UE Inactivity Notification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UEInactivityNotification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UEInactivityNotificationIEs}},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UEInactivityNotificationIEs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id-DRB-Activity-List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DRB-Activity-List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DRB-Activity-List::= SEQUENCE (SIZE(1..maxnoofDRBs)) OF ProtocolIE-SingleContainer { { DRB-Activity-ItemIEs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DRB-Activity-ItemIEs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id-DRB-Activity-Item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DRB-Activity-Item</w:t>
      </w:r>
      <w:r w:rsidRPr="009D6569">
        <w:rPr>
          <w:rFonts w:ascii="Courier New" w:hAnsi="Courier New"/>
          <w:noProof/>
          <w:sz w:val="16"/>
          <w:lang w:eastAsia="en-GB"/>
        </w:rPr>
        <w:tab/>
      </w:r>
      <w:r w:rsidRPr="009D6569">
        <w:rPr>
          <w:rFonts w:ascii="Courier New" w:hAnsi="Courier New"/>
          <w:noProof/>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Initial UL RRC Message Transfer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INITIAL UL RRC Message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InitialULRRCMessageTransfer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InitialULRRCMessageTransferIEs}},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InitialULRRCMessageTransferIEs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id-NRCGI</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NRCGI</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id-C-RNTI</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C-RNTI</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id-RRCContainer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RRCContainer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id-DUtoCURRCContainer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DUtoCURRCContainer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id-SULAccessIndication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SULAccessIndication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id-RANUEID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RANUEID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id-RRCContainer-RRCSetupComplete</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RRCContainer-RRCSetupComplete </w:t>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DL RRC Message Transfer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DL RRC Message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DLRRCMessageTransfer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DLRRCMessageTransferIEs}},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DLRRCMessageTransferIEs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id-oldgNB-DU-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id-RAT-FrequencyPriorityInformation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RAT-FrequencyPriorityInformation</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id-UEContextNotRetrievable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UEContextNotRetrievable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id-RedirectedRRCmessage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OCTET STRING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id-PLMNAssistanceInfoForNetShar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PLMN-Identity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id-new-gNB-CU-UE-F1AP-ID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id-AdditionalRRMPriorityIndex</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AdditionalRRMPriorityIndex</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UL RRC Message Transfer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UL RRC Message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ULRRCMessageTransfer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ULRRCMessageTransferIEs}},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ULRRCMessageTransferIEs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id-SelectedPLMNID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r>
      <w:r w:rsidRPr="009D6569">
        <w:rPr>
          <w:rFonts w:ascii="Courier New" w:hAnsi="Courier New"/>
          <w:sz w:val="16"/>
          <w:lang w:eastAsia="en-GB"/>
        </w:rPr>
        <w:t>{ ID id-new-gNB-DU-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PRIVATE 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PrivateMessage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privateIEs</w:t>
      </w:r>
      <w:r w:rsidRPr="009D6569">
        <w:rPr>
          <w:rFonts w:ascii="Courier New" w:hAnsi="Courier New"/>
          <w:sz w:val="16"/>
          <w:lang w:eastAsia="en-GB"/>
        </w:rPr>
        <w:tab/>
      </w:r>
      <w:r w:rsidRPr="009D6569">
        <w:rPr>
          <w:rFonts w:ascii="Courier New" w:hAnsi="Courier New"/>
          <w:sz w:val="16"/>
          <w:lang w:eastAsia="en-GB"/>
        </w:rPr>
        <w:tab/>
        <w:t>PrivateIE-Container</w:t>
      </w:r>
      <w:r w:rsidRPr="009D6569">
        <w:rPr>
          <w:rFonts w:ascii="Courier New" w:hAnsi="Courier New"/>
          <w:sz w:val="16"/>
          <w:lang w:eastAsia="en-GB"/>
        </w:rPr>
        <w:tab/>
        <w:t>{{PrivateMessage-IEs}},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PrivateMessage-IEs F1AP-PRIVATE-IES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System Information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System information Delivery 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SystemInformationDeliveryCommand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SystemInformationDeliveryCommandIEs}},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SystemInformationDeliveryCommandIEs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id-SItype-List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SItype-List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ID id-ConfirmedUEID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Paging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Paging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PagingIEs}},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id-UEIdentityIndexValue</w:t>
      </w:r>
      <w:r w:rsidRPr="009D6569">
        <w:rPr>
          <w:rFonts w:ascii="Courier New" w:hAnsi="Courier New"/>
          <w:sz w:val="16"/>
          <w:lang w:eastAsia="en-GB"/>
        </w:rPr>
        <w:tab/>
        <w:t>CRITICALITY reject</w:t>
      </w:r>
      <w:r w:rsidRPr="009D6569">
        <w:rPr>
          <w:rFonts w:ascii="Courier New" w:hAnsi="Courier New"/>
          <w:sz w:val="16"/>
          <w:lang w:eastAsia="en-GB"/>
        </w:rPr>
        <w:tab/>
        <w:t>TYPE UEIdentityIndexValue</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PagingIdentity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id-PagingDRX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PagingDRX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id-PagingPriority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PagingPriority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id-PagingCell-List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PagingCell-list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id-PagingOrigin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PagingOrigin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PagingCell-list::= SEQUENCE (SIZE(1.. maxnoofPagingCells)) OF ProtocolIE-SingleContainer { { PagingCell-ItemIEs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PagingCell-ItemIEs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id-PagingCell-Item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PagingCell-Item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Notify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NotifyIEs}},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NotifyIEs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id-DRB-Notify-List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DRB-Notify-List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DRB-Notify-List::= SEQUENCE (SIZE(1.. maxnoofDRBs)) OF ProtocolIE-SingleContainer { { DRB-Notify-ItemIEs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DRB-Notify-ItemIEs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id-DRB-Notify-Item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DRB-Notify-Item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NETWORK ACCESS RATE REDUCTION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Network Access Rate 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NetworkAccessRateReduction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NetworkAccessRateReductionIEs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NetworkAccessRateReductionIEs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D6569">
        <w:rPr>
          <w:rFonts w:ascii="Courier New" w:hAnsi="Courier New"/>
          <w:sz w:val="16"/>
          <w:lang w:eastAsia="en-GB"/>
        </w:rPr>
        <w:tab/>
        <w:t xml:space="preserve">{ ID id-TransactionID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cs="Courier New"/>
          <w:noProof/>
          <w:sz w:val="16"/>
          <w:lang w:eastAsia="en-GB"/>
        </w:rPr>
        <w:tab/>
        <w:t>{ ID id-UAC-Assistance-Info</w:t>
      </w:r>
      <w:r w:rsidRPr="009D6569">
        <w:rPr>
          <w:rFonts w:ascii="Courier New" w:hAnsi="Courier New" w:cs="Courier New"/>
          <w:noProof/>
          <w:sz w:val="16"/>
          <w:lang w:eastAsia="en-GB"/>
        </w:rPr>
        <w:tab/>
      </w:r>
      <w:r w:rsidRPr="009D6569">
        <w:rPr>
          <w:rFonts w:ascii="Courier New" w:hAnsi="Courier New" w:cs="Courier New"/>
          <w:noProof/>
          <w:sz w:val="16"/>
          <w:lang w:eastAsia="en-GB"/>
        </w:rPr>
        <w:tab/>
      </w:r>
      <w:r w:rsidRPr="009D6569">
        <w:rPr>
          <w:rFonts w:ascii="Courier New" w:hAnsi="Courier New" w:cs="Courier New"/>
          <w:noProof/>
          <w:sz w:val="16"/>
          <w:lang w:eastAsia="en-GB"/>
        </w:rPr>
        <w:tab/>
      </w:r>
      <w:r w:rsidRPr="009D6569">
        <w:rPr>
          <w:rFonts w:ascii="Courier New" w:hAnsi="Courier New" w:cs="Courier New"/>
          <w:noProof/>
          <w:sz w:val="16"/>
          <w:lang w:eastAsia="en-GB"/>
        </w:rPr>
        <w:tab/>
        <w:t>CRITICALITY reject</w:t>
      </w:r>
      <w:r w:rsidRPr="009D6569">
        <w:rPr>
          <w:rFonts w:ascii="Courier New" w:hAnsi="Courier New" w:cs="Courier New"/>
          <w:noProof/>
          <w:sz w:val="16"/>
          <w:lang w:eastAsia="en-GB"/>
        </w:rPr>
        <w:tab/>
        <w:t>TYPE UAC-Assistance-Info</w:t>
      </w:r>
      <w:r w:rsidRPr="009D6569">
        <w:rPr>
          <w:rFonts w:ascii="Courier New" w:hAnsi="Courier New" w:cs="Courier New"/>
          <w:noProof/>
          <w:sz w:val="16"/>
          <w:lang w:eastAsia="en-GB"/>
        </w:rPr>
        <w:tab/>
      </w:r>
      <w:r w:rsidRPr="009D6569">
        <w:rPr>
          <w:rFonts w:ascii="Courier New" w:hAnsi="Courier New" w:cs="Courier New"/>
          <w:noProof/>
          <w:sz w:val="16"/>
          <w:lang w:eastAsia="en-GB"/>
        </w:rPr>
        <w:tab/>
      </w:r>
      <w:r w:rsidRPr="009D6569">
        <w:rPr>
          <w:rFonts w:ascii="Courier New" w:hAnsi="Courier New" w:cs="Courier New"/>
          <w:noProof/>
          <w:sz w:val="16"/>
          <w:lang w:eastAsia="en-GB"/>
        </w:rPr>
        <w:tab/>
        <w:t>PRESENCE mandatory</w:t>
      </w:r>
      <w:r w:rsidRPr="009D6569">
        <w:rPr>
          <w:rFonts w:ascii="Courier New" w:hAnsi="Courier New" w:cs="Courier New"/>
          <w:noProof/>
          <w:sz w:val="16"/>
          <w:lang w:eastAsia="en-GB"/>
        </w:rPr>
        <w:tab/>
        <w:t>}</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xml:space="preserve">-- PWS RESTART INDICATION ELEMENTARY PROCEDURE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lastRenderedPageBreak/>
        <w:t xml:space="preserve">-- PWS Restart Indication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PWSRestartIndication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protocolIEs ProtocolIE-Container { { PWSRestartIndicationIEs}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PWSRestartIndicationIEs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id-NR-CGI-List-For-Restart-List</w:t>
      </w:r>
      <w:r w:rsidRPr="009D6569">
        <w:rPr>
          <w:rFonts w:ascii="Courier New" w:hAnsi="Courier New"/>
          <w:sz w:val="16"/>
          <w:lang w:eastAsia="en-GB"/>
        </w:rPr>
        <w:tab/>
        <w:t>CRITICALITY reject</w:t>
      </w:r>
      <w:r w:rsidRPr="009D6569">
        <w:rPr>
          <w:rFonts w:ascii="Courier New" w:hAnsi="Courier New"/>
          <w:sz w:val="16"/>
          <w:lang w:eastAsia="en-GB"/>
        </w:rPr>
        <w:tab/>
        <w:t>TYPE NR-CGI-List-For-Restart-List</w:t>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NR-CGI-List-For-Restart-List</w:t>
      </w:r>
      <w:r w:rsidRPr="009D6569">
        <w:rPr>
          <w:rFonts w:ascii="Courier New" w:hAnsi="Courier New"/>
          <w:sz w:val="16"/>
          <w:lang w:eastAsia="en-GB"/>
        </w:rPr>
        <w:tab/>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NR-CGI-List-For-Restart-List-ItemIEs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NR-CGI-List-For-Restart-List-ItemIEs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id-NR-CGI-List-For-Restart-Item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NR-CGI-List-For-Restart-Item</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xml:space="preserve">-- PWS FAILURE INDICATION ELEMENTARY PROCEDURE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PWS Failure Indication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PWSFailureIndication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protocolIEs ProtocolIE-Container { { PWSFailureIndicationIEs}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PWSFailureIndicationIEs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id-PWS-Failed-NR-CGI-List</w:t>
      </w:r>
      <w:r w:rsidRPr="009D6569">
        <w:rPr>
          <w:rFonts w:ascii="Courier New" w:hAnsi="Courier New"/>
          <w:sz w:val="16"/>
          <w:lang w:eastAsia="en-GB"/>
        </w:rPr>
        <w:tab/>
        <w:t>CRITICALITY reject</w:t>
      </w:r>
      <w:r w:rsidRPr="009D6569">
        <w:rPr>
          <w:rFonts w:ascii="Courier New" w:hAnsi="Courier New"/>
          <w:sz w:val="16"/>
          <w:lang w:eastAsia="en-GB"/>
        </w:rPr>
        <w:tab/>
        <w:t>TYPE PWS-Failed-NR-CGI-List</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PWS-Failed-NR-CGI-List</w:t>
      </w:r>
      <w:r w:rsidRPr="009D6569">
        <w:rPr>
          <w:rFonts w:ascii="Courier New" w:hAnsi="Courier New"/>
          <w:sz w:val="16"/>
          <w:lang w:eastAsia="en-GB"/>
        </w:rPr>
        <w:tab/>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PWS-Failed-NR-CGI-List-ItemIEs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PWS-Failed-NR-CGI-List-ItemIEs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id-PWS-Failed-NR-CGI-Item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PWS-Failed-NR-CGI-Item</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gNB-DU STATUS INDICATION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gNB-DU Status 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GNBDUStatusIndication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{GNBDUStatusIndicationIEs}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GNBDUStatusIndicationIEs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id-GNBDUOverloadInformation</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GNBDUOverloadInformation</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RRC Delivery Report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RRC Delivery Report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RRCDeliveryReport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RRCDeliveryReportIEs}},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RRCDeliveryReportIEs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id-gNB-CU-UE-F1AP-ID</w:t>
      </w:r>
      <w:r w:rsidRPr="009D6569">
        <w:rPr>
          <w:rFonts w:ascii="Courier New" w:hAnsi="Courier New"/>
          <w:noProof/>
          <w:sz w:val="16"/>
          <w:lang w:eastAsia="en-GB"/>
        </w:rPr>
        <w:tab/>
        <w:t>CRITICALITY reject</w:t>
      </w:r>
      <w:r w:rsidRPr="009D6569">
        <w:rPr>
          <w:rFonts w:ascii="Courier New" w:hAnsi="Courier New"/>
          <w:noProof/>
          <w:sz w:val="16"/>
          <w:lang w:eastAsia="en-GB"/>
        </w:rPr>
        <w:tab/>
        <w:t>TYPE GNB-CU-UE-F1AP-ID</w:t>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id-gNB-DU-UE-F1AP-ID</w:t>
      </w:r>
      <w:r w:rsidRPr="009D6569">
        <w:rPr>
          <w:rFonts w:ascii="Courier New" w:hAnsi="Courier New"/>
          <w:noProof/>
          <w:sz w:val="16"/>
          <w:lang w:eastAsia="en-GB"/>
        </w:rPr>
        <w:tab/>
        <w:t>CRITICALITY reject</w:t>
      </w:r>
      <w:r w:rsidRPr="009D6569">
        <w:rPr>
          <w:rFonts w:ascii="Courier New" w:hAnsi="Courier New"/>
          <w:noProof/>
          <w:sz w:val="16"/>
          <w:lang w:eastAsia="en-GB"/>
        </w:rPr>
        <w:tab/>
        <w:t>TYPE GNB-DU-UE-F1AP-ID</w:t>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id-RRCDeliveryStatus</w:t>
      </w:r>
      <w:r w:rsidRPr="009D6569">
        <w:rPr>
          <w:rFonts w:ascii="Courier New" w:hAnsi="Courier New"/>
          <w:noProof/>
          <w:sz w:val="16"/>
          <w:lang w:eastAsia="en-GB"/>
        </w:rPr>
        <w:tab/>
        <w:t>CRITICALITY ignore</w:t>
      </w:r>
      <w:r w:rsidRPr="009D6569">
        <w:rPr>
          <w:rFonts w:ascii="Courier New" w:hAnsi="Courier New"/>
          <w:noProof/>
          <w:sz w:val="16"/>
          <w:lang w:eastAsia="en-GB"/>
        </w:rPr>
        <w:tab/>
        <w:t>TYPE RRCDeliveryStatus</w:t>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id-SRBID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SRBID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lastRenderedPageBreak/>
        <w:t>-- F1 Removal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F1 Removal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F1RemovalRequestIEs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val="en-US" w:eastAsia="en-GB"/>
        </w:rPr>
        <w:tab/>
        <w:t>{ ID id-TransactionID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CRITICALITY reject</w:t>
      </w:r>
      <w:r w:rsidRPr="009D6569">
        <w:rPr>
          <w:rFonts w:ascii="Courier New" w:hAnsi="Courier New"/>
          <w:noProof/>
          <w:sz w:val="16"/>
          <w:lang w:val="en-US" w:eastAsia="en-GB"/>
        </w:rPr>
        <w:tab/>
        <w:t>TYPE 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PRESENCE mandatory</w:t>
      </w:r>
      <w:r w:rsidRPr="009D6569">
        <w:rPr>
          <w:rFonts w:ascii="Courier New" w:hAnsi="Courier New"/>
          <w:noProof/>
          <w:sz w:val="16"/>
          <w:lang w:val="en-US"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F1 Removal 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F1RemovalResponseIEs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9D6569">
        <w:rPr>
          <w:rFonts w:ascii="Courier New" w:hAnsi="Courier New"/>
          <w:noProof/>
          <w:sz w:val="16"/>
          <w:lang w:val="en-US" w:eastAsia="en-GB"/>
        </w:rPr>
        <w:tab/>
        <w:t>{ ID id-TransactionID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CRITICALITY reject</w:t>
      </w:r>
      <w:r w:rsidRPr="009D6569">
        <w:rPr>
          <w:rFonts w:ascii="Courier New" w:hAnsi="Courier New"/>
          <w:noProof/>
          <w:sz w:val="16"/>
          <w:lang w:val="en-US" w:eastAsia="en-GB"/>
        </w:rPr>
        <w:tab/>
        <w:t>TYPE 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PRESENCE mandatory</w:t>
      </w:r>
      <w:r w:rsidRPr="009D6569">
        <w:rPr>
          <w:rFonts w:ascii="Courier New" w:hAnsi="Courier New"/>
          <w:noProof/>
          <w:sz w:val="16"/>
          <w:lang w:val="en-US"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F1 Removal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F1RemovalFailureIEs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9D6569">
        <w:rPr>
          <w:rFonts w:ascii="Courier New" w:hAnsi="Courier New"/>
          <w:noProof/>
          <w:sz w:val="16"/>
          <w:lang w:val="en-US" w:eastAsia="en-GB"/>
        </w:rPr>
        <w:tab/>
        <w:t>{ ID id-TransactionID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CRITICALITY reject</w:t>
      </w:r>
      <w:r w:rsidRPr="009D6569">
        <w:rPr>
          <w:rFonts w:ascii="Courier New" w:hAnsi="Courier New"/>
          <w:noProof/>
          <w:sz w:val="16"/>
          <w:lang w:val="en-US" w:eastAsia="en-GB"/>
        </w:rPr>
        <w:tab/>
        <w:t>TYPE 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PRESENCE mandatory</w:t>
      </w:r>
      <w:r w:rsidRPr="009D6569">
        <w:rPr>
          <w:rFonts w:ascii="Courier New" w:hAnsi="Courier New"/>
          <w:noProof/>
          <w:sz w:val="16"/>
          <w:lang w:val="en-US"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id-Cause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Cause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TRACE ELEMENTARY 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D6569">
        <w:rPr>
          <w:rFonts w:ascii="Courier New" w:hAnsi="Courier New"/>
          <w:snapToGrid w:val="0"/>
          <w:sz w:val="16"/>
          <w:lang w:eastAsia="en-GB"/>
        </w:rPr>
        <w:t>-- TRACE 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TraceStart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w:t>
      </w:r>
      <w:r w:rsidRPr="009D6569">
        <w:rPr>
          <w:rFonts w:ascii="Courier New" w:hAnsi="Courier New"/>
          <w:snapToGrid w:val="0"/>
          <w:sz w:val="16"/>
          <w:lang w:eastAsia="en-GB"/>
        </w:rPr>
        <w:tab/>
      </w:r>
      <w:r w:rsidRPr="009D6569">
        <w:rPr>
          <w:rFonts w:ascii="Courier New" w:hAnsi="Courier New"/>
          <w:snapToGrid w:val="0"/>
          <w:sz w:val="16"/>
          <w:lang w:eastAsia="en-GB"/>
        </w:rPr>
        <w:tab/>
        <w:t>ProtocolIE-Container</w:t>
      </w:r>
      <w:r w:rsidRPr="009D6569">
        <w:rPr>
          <w:rFonts w:ascii="Courier New" w:hAnsi="Courier New"/>
          <w:snapToGrid w:val="0"/>
          <w:sz w:val="16"/>
          <w:lang w:eastAsia="en-GB"/>
        </w:rPr>
        <w:tab/>
      </w:r>
      <w:r w:rsidRPr="009D6569">
        <w:rPr>
          <w:rFonts w:ascii="Courier New" w:hAnsi="Courier New"/>
          <w:snapToGrid w:val="0"/>
          <w:sz w:val="16"/>
          <w:lang w:eastAsia="en-GB"/>
        </w:rPr>
        <w:tab/>
        <w:t>{ {TraceStartIEs}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TraceStartIEs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 </w:t>
      </w:r>
      <w:r w:rsidRPr="009D6569">
        <w:rPr>
          <w:rFonts w:ascii="Courier New" w:hAnsi="Courier New"/>
          <w:sz w:val="16"/>
          <w:lang w:val="en-US" w:eastAsia="en-GB"/>
        </w:rPr>
        <w:t>ID id-gNB-CU-</w:t>
      </w:r>
      <w:r w:rsidRPr="009D6569">
        <w:rPr>
          <w:rFonts w:ascii="Courier New" w:eastAsia="SimSun" w:hAnsi="Courier New"/>
          <w:noProof/>
          <w:sz w:val="16"/>
          <w:lang w:val="en-US" w:eastAsia="en-GB"/>
        </w:rPr>
        <w:t>UE-</w:t>
      </w:r>
      <w:r w:rsidRPr="009D6569">
        <w:rPr>
          <w:rFonts w:ascii="Courier New" w:hAnsi="Courier New"/>
          <w:sz w:val="16"/>
          <w:lang w:val="en-US"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 xml:space="preserve">TYPE </w:t>
      </w:r>
      <w:r w:rsidRPr="009D6569">
        <w:rPr>
          <w:rFonts w:ascii="Courier New" w:hAnsi="Courier New"/>
          <w:sz w:val="16"/>
          <w:lang w:val="en-US" w:eastAsia="en-GB"/>
        </w:rPr>
        <w:t>GNB-CU-</w:t>
      </w:r>
      <w:r w:rsidRPr="009D6569">
        <w:rPr>
          <w:rFonts w:ascii="Courier New" w:eastAsia="SimSun" w:hAnsi="Courier New"/>
          <w:noProof/>
          <w:sz w:val="16"/>
          <w:lang w:val="en-US" w:eastAsia="en-GB"/>
        </w:rPr>
        <w:t>UE-</w:t>
      </w:r>
      <w:r w:rsidRPr="009D6569">
        <w:rPr>
          <w:rFonts w:ascii="Courier New" w:hAnsi="Courier New"/>
          <w:sz w:val="16"/>
          <w:lang w:val="en-US"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 </w:t>
      </w:r>
      <w:r w:rsidRPr="009D6569">
        <w:rPr>
          <w:rFonts w:ascii="Courier New" w:hAnsi="Courier New"/>
          <w:sz w:val="16"/>
          <w:lang w:eastAsia="en-GB"/>
        </w:rPr>
        <w:t>ID id-gNB-DU-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 xml:space="preserve">TYPE </w:t>
      </w:r>
      <w:r w:rsidRPr="009D6569">
        <w:rPr>
          <w:rFonts w:ascii="Courier New" w:hAnsi="Courier New"/>
          <w:sz w:val="16"/>
          <w:lang w:eastAsia="en-GB"/>
        </w:rPr>
        <w:t>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TYPE 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D6569">
        <w:rPr>
          <w:rFonts w:ascii="Courier New" w:hAnsi="Courier New"/>
          <w:snapToGrid w:val="0"/>
          <w:sz w:val="16"/>
          <w:lang w:eastAsia="en-GB"/>
        </w:rPr>
        <w:t>-- DEACTIVATE 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DeactivateTrace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w:t>
      </w:r>
      <w:r w:rsidRPr="009D6569">
        <w:rPr>
          <w:rFonts w:ascii="Courier New" w:hAnsi="Courier New"/>
          <w:snapToGrid w:val="0"/>
          <w:sz w:val="16"/>
          <w:lang w:eastAsia="en-GB"/>
        </w:rPr>
        <w:tab/>
      </w:r>
      <w:r w:rsidRPr="009D6569">
        <w:rPr>
          <w:rFonts w:ascii="Courier New" w:hAnsi="Courier New"/>
          <w:snapToGrid w:val="0"/>
          <w:sz w:val="16"/>
          <w:lang w:eastAsia="en-GB"/>
        </w:rPr>
        <w:tab/>
        <w:t>ProtocolIE-Container</w:t>
      </w:r>
      <w:r w:rsidRPr="009D6569">
        <w:rPr>
          <w:rFonts w:ascii="Courier New" w:hAnsi="Courier New"/>
          <w:snapToGrid w:val="0"/>
          <w:sz w:val="16"/>
          <w:lang w:eastAsia="en-GB"/>
        </w:rPr>
        <w:tab/>
      </w:r>
      <w:r w:rsidRPr="009D6569">
        <w:rPr>
          <w:rFonts w:ascii="Courier New" w:hAnsi="Courier New"/>
          <w:snapToGrid w:val="0"/>
          <w:sz w:val="16"/>
          <w:lang w:eastAsia="en-GB"/>
        </w:rPr>
        <w:tab/>
        <w:t>{ {DeactivateTraceIEs}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DeactivateTraceIEs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 </w:t>
      </w:r>
      <w:r w:rsidRPr="009D6569">
        <w:rPr>
          <w:rFonts w:ascii="Courier New" w:hAnsi="Courier New"/>
          <w:sz w:val="16"/>
          <w:lang w:val="en-US" w:eastAsia="en-GB"/>
        </w:rPr>
        <w:t>ID id-gNB-CU-</w:t>
      </w:r>
      <w:r w:rsidRPr="009D6569">
        <w:rPr>
          <w:rFonts w:ascii="Courier New" w:eastAsia="SimSun" w:hAnsi="Courier New"/>
          <w:noProof/>
          <w:sz w:val="16"/>
          <w:lang w:val="en-US" w:eastAsia="en-GB"/>
        </w:rPr>
        <w:t>UE-</w:t>
      </w:r>
      <w:r w:rsidRPr="009D6569">
        <w:rPr>
          <w:rFonts w:ascii="Courier New" w:hAnsi="Courier New"/>
          <w:sz w:val="16"/>
          <w:lang w:val="en-US"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 xml:space="preserve">TYPE </w:t>
      </w:r>
      <w:r w:rsidRPr="009D6569">
        <w:rPr>
          <w:rFonts w:ascii="Courier New" w:hAnsi="Courier New"/>
          <w:sz w:val="16"/>
          <w:lang w:val="en-US" w:eastAsia="en-GB"/>
        </w:rPr>
        <w:t>GNB-CU-</w:t>
      </w:r>
      <w:r w:rsidRPr="009D6569">
        <w:rPr>
          <w:rFonts w:ascii="Courier New" w:eastAsia="SimSun" w:hAnsi="Courier New"/>
          <w:noProof/>
          <w:sz w:val="16"/>
          <w:lang w:val="en-US" w:eastAsia="en-GB"/>
        </w:rPr>
        <w:t>UE-</w:t>
      </w:r>
      <w:r w:rsidRPr="009D6569">
        <w:rPr>
          <w:rFonts w:ascii="Courier New" w:hAnsi="Courier New"/>
          <w:sz w:val="16"/>
          <w:lang w:val="en-US"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 </w:t>
      </w:r>
      <w:r w:rsidRPr="009D6569">
        <w:rPr>
          <w:rFonts w:ascii="Courier New" w:hAnsi="Courier New"/>
          <w:sz w:val="16"/>
          <w:lang w:eastAsia="en-GB"/>
        </w:rPr>
        <w:t>ID id-gNB-DU-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 xml:space="preserve">TYPE </w:t>
      </w:r>
      <w:r w:rsidRPr="009D6569">
        <w:rPr>
          <w:rFonts w:ascii="Courier New" w:hAnsi="Courier New"/>
          <w:sz w:val="16"/>
          <w:lang w:eastAsia="en-GB"/>
        </w:rPr>
        <w:t>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id-TraceID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CRITICALITY </w:t>
      </w:r>
      <w:r w:rsidRPr="009D6569">
        <w:rPr>
          <w:rFonts w:ascii="Courier New" w:hAnsi="Courier New"/>
          <w:snapToGrid w:val="0"/>
          <w:sz w:val="16"/>
          <w:lang w:eastAsia="zh-CN"/>
        </w:rPr>
        <w:t>ignore</w:t>
      </w:r>
      <w:r w:rsidRPr="009D6569">
        <w:rPr>
          <w:rFonts w:ascii="Courier New" w:hAnsi="Courier New"/>
          <w:snapToGrid w:val="0"/>
          <w:sz w:val="16"/>
          <w:lang w:eastAsia="en-GB"/>
        </w:rPr>
        <w:tab/>
        <w:t>TYPE TraceID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xml:space="preserve">-- </w:t>
      </w:r>
      <w:r w:rsidRPr="009D6569">
        <w:rPr>
          <w:rFonts w:ascii="Courier New" w:hAnsi="Courier New" w:hint="eastAsia"/>
          <w:sz w:val="16"/>
          <w:lang w:eastAsia="zh-CN"/>
        </w:rPr>
        <w:t>DU-CU Radio Information</w:t>
      </w:r>
      <w:r w:rsidRPr="009D6569">
        <w:rPr>
          <w:rFonts w:ascii="Courier New" w:hAnsi="Courier New"/>
          <w:sz w:val="16"/>
          <w:lang w:eastAsia="en-GB"/>
        </w:rPr>
        <w:t xml:space="preserve"> </w:t>
      </w:r>
      <w:r w:rsidRPr="009D6569">
        <w:rPr>
          <w:rFonts w:ascii="Courier New" w:hAnsi="Courier New" w:hint="eastAsia"/>
          <w:sz w:val="16"/>
          <w:lang w:eastAsia="zh-CN"/>
        </w:rPr>
        <w:t xml:space="preserve">Transfer </w:t>
      </w:r>
      <w:r w:rsidRPr="009D6569">
        <w:rPr>
          <w:rFonts w:ascii="Courier New" w:hAnsi="Courier New"/>
          <w:sz w:val="16"/>
          <w:lang w:eastAsia="en-GB"/>
        </w:rPr>
        <w:t>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w:t>
      </w:r>
      <w:r w:rsidRPr="009D6569">
        <w:rPr>
          <w:rFonts w:ascii="Courier New" w:hAnsi="Courier New" w:hint="eastAsia"/>
          <w:sz w:val="16"/>
          <w:lang w:eastAsia="zh-CN"/>
        </w:rPr>
        <w:t>DU-CU Radio Information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hint="eastAsia"/>
          <w:sz w:val="16"/>
          <w:lang w:eastAsia="zh-CN"/>
        </w:rPr>
        <w:t xml:space="preserve">DUCURadioInformationTransfer </w:t>
      </w:r>
      <w:r w:rsidRPr="009D6569">
        <w:rPr>
          <w:rFonts w:ascii="Courier New" w:hAnsi="Courier New"/>
          <w:sz w:val="16"/>
          <w:lang w:eastAsia="en-GB"/>
        </w:rPr>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ProtocolIE-Container       {{ </w:t>
      </w:r>
      <w:r w:rsidRPr="009D6569">
        <w:rPr>
          <w:rFonts w:ascii="Courier New" w:hAnsi="Courier New" w:hint="eastAsia"/>
          <w:sz w:val="16"/>
          <w:lang w:eastAsia="zh-CN"/>
        </w:rPr>
        <w:t>DUCURadioInformationTransfer</w:t>
      </w:r>
      <w:r w:rsidRPr="009D6569">
        <w:rPr>
          <w:rFonts w:ascii="Courier New" w:hAnsi="Courier New"/>
          <w:sz w:val="16"/>
          <w:lang w:eastAsia="en-GB"/>
        </w:rPr>
        <w: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hint="eastAsia"/>
          <w:sz w:val="16"/>
          <w:lang w:eastAsia="zh-CN"/>
        </w:rPr>
        <w:t>DUCURadioInformationTransfer</w:t>
      </w:r>
      <w:r w:rsidRPr="009D6569">
        <w:rPr>
          <w:rFonts w:ascii="Courier New" w:hAnsi="Courier New"/>
          <w:sz w:val="16"/>
          <w:lang w:eastAsia="en-GB"/>
        </w:rPr>
        <w:t>IEs F1AP-PROTOCOL-IES ::= {</w:t>
      </w:r>
    </w:p>
    <w:p w:rsidR="009D6569" w:rsidRPr="009D6569" w:rsidRDefault="009D6569" w:rsidP="009D6569">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noProof/>
          <w:sz w:val="16"/>
          <w:lang w:eastAsia="en-GB"/>
        </w:rPr>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noProof/>
          <w:sz w:val="16"/>
          <w:lang w:eastAsia="en-GB"/>
        </w:rPr>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hint="eastAsia"/>
          <w:noProof/>
          <w:sz w:val="16"/>
          <w:lang w:eastAsia="zh-CN"/>
        </w:rPr>
        <w:tab/>
      </w:r>
      <w:r w:rsidRPr="009D6569">
        <w:rPr>
          <w:rFonts w:ascii="Courier New" w:hAnsi="Courier New"/>
          <w:noProof/>
          <w:sz w:val="16"/>
          <w:lang w:eastAsia="en-GB"/>
        </w:rPr>
        <w:t>{ ID id-</w:t>
      </w:r>
      <w:r w:rsidRPr="009D6569">
        <w:rPr>
          <w:rFonts w:ascii="Courier New" w:hAnsi="Courier New" w:hint="eastAsia"/>
          <w:noProof/>
          <w:sz w:val="16"/>
          <w:lang w:eastAsia="zh-CN"/>
        </w:rPr>
        <w:t>DUCURadioInformationType</w:t>
      </w: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noProof/>
          <w:sz w:val="16"/>
          <w:lang w:eastAsia="en-GB"/>
        </w:rPr>
        <w:t xml:space="preserve">CRITICALITY </w:t>
      </w:r>
      <w:r w:rsidRPr="009D6569">
        <w:rPr>
          <w:rFonts w:ascii="Courier New" w:hAnsi="Courier New" w:hint="eastAsia"/>
          <w:noProof/>
          <w:sz w:val="16"/>
          <w:lang w:eastAsia="zh-CN"/>
        </w:rPr>
        <w:t>ignore</w:t>
      </w:r>
      <w:r w:rsidRPr="009D6569">
        <w:rPr>
          <w:rFonts w:ascii="Courier New" w:hAnsi="Courier New"/>
          <w:noProof/>
          <w:sz w:val="16"/>
          <w:lang w:eastAsia="en-GB"/>
        </w:rPr>
        <w:tab/>
        <w:t xml:space="preserve">TYPE </w:t>
      </w:r>
      <w:r w:rsidRPr="009D6569">
        <w:rPr>
          <w:rFonts w:ascii="Courier New" w:hAnsi="Courier New" w:hint="eastAsia"/>
          <w:noProof/>
          <w:sz w:val="16"/>
          <w:lang w:eastAsia="zh-CN"/>
        </w:rPr>
        <w:t>DUCURadioInformationType</w:t>
      </w:r>
      <w:r w:rsidRPr="009D6569">
        <w:rPr>
          <w:rFonts w:ascii="Courier New" w:hAnsi="Courier New" w:hint="eastAsia"/>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PRESENCE mandatory</w:t>
      </w:r>
      <w:r w:rsidRPr="009D6569">
        <w:rPr>
          <w:rFonts w:ascii="Courier New" w:hAnsi="Courier New"/>
          <w:noProof/>
          <w:sz w:val="16"/>
          <w:lang w:eastAsia="en-GB"/>
        </w:rPr>
        <w:tab/>
        <w:t>}</w:t>
      </w:r>
      <w:r w:rsidRPr="009D6569">
        <w:rPr>
          <w:rFonts w:ascii="Courier New" w:hAnsi="Courier New" w:hint="eastAsia"/>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xml:space="preserve">-- </w:t>
      </w:r>
      <w:r w:rsidRPr="009D6569">
        <w:rPr>
          <w:rFonts w:ascii="Courier New" w:hAnsi="Courier New" w:hint="eastAsia"/>
          <w:sz w:val="16"/>
          <w:lang w:eastAsia="zh-CN"/>
        </w:rPr>
        <w:t>CU-DU Radio Information</w:t>
      </w:r>
      <w:r w:rsidRPr="009D6569">
        <w:rPr>
          <w:rFonts w:ascii="Courier New" w:hAnsi="Courier New"/>
          <w:sz w:val="16"/>
          <w:lang w:eastAsia="en-GB"/>
        </w:rPr>
        <w:t xml:space="preserve"> </w:t>
      </w:r>
      <w:r w:rsidRPr="009D6569">
        <w:rPr>
          <w:rFonts w:ascii="Courier New" w:hAnsi="Courier New" w:hint="eastAsia"/>
          <w:sz w:val="16"/>
          <w:lang w:eastAsia="zh-CN"/>
        </w:rPr>
        <w:t xml:space="preserve">Transfer </w:t>
      </w:r>
      <w:r w:rsidRPr="009D6569">
        <w:rPr>
          <w:rFonts w:ascii="Courier New" w:hAnsi="Courier New"/>
          <w:sz w:val="16"/>
          <w:lang w:eastAsia="en-GB"/>
        </w:rPr>
        <w:t>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w:t>
      </w:r>
      <w:r w:rsidRPr="009D6569">
        <w:rPr>
          <w:rFonts w:ascii="Courier New" w:hAnsi="Courier New" w:hint="eastAsia"/>
          <w:sz w:val="16"/>
          <w:lang w:eastAsia="zh-CN"/>
        </w:rPr>
        <w:t>CU-DU Radio Information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hint="eastAsia"/>
          <w:sz w:val="16"/>
          <w:lang w:eastAsia="zh-CN"/>
        </w:rPr>
        <w:t xml:space="preserve">CUDURadioInformationTransfer </w:t>
      </w:r>
      <w:r w:rsidRPr="009D6569">
        <w:rPr>
          <w:rFonts w:ascii="Courier New" w:hAnsi="Courier New"/>
          <w:sz w:val="16"/>
          <w:lang w:eastAsia="en-GB"/>
        </w:rPr>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ProtocolIE-Container       {{ </w:t>
      </w:r>
      <w:r w:rsidRPr="009D6569">
        <w:rPr>
          <w:rFonts w:ascii="Courier New" w:hAnsi="Courier New" w:hint="eastAsia"/>
          <w:sz w:val="16"/>
          <w:lang w:eastAsia="zh-CN"/>
        </w:rPr>
        <w:t>CUDURadioInformationTransfer</w:t>
      </w:r>
      <w:r w:rsidRPr="009D6569">
        <w:rPr>
          <w:rFonts w:ascii="Courier New" w:hAnsi="Courier New"/>
          <w:sz w:val="16"/>
          <w:lang w:eastAsia="en-GB"/>
        </w:rPr>
        <w: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hint="eastAsia"/>
          <w:sz w:val="16"/>
          <w:lang w:eastAsia="zh-CN"/>
        </w:rPr>
        <w:t>CUDURadioInformationTransfer</w:t>
      </w:r>
      <w:r w:rsidRPr="009D6569">
        <w:rPr>
          <w:rFonts w:ascii="Courier New" w:hAnsi="Courier New"/>
          <w:sz w:val="16"/>
          <w:lang w:eastAsia="en-GB"/>
        </w:rPr>
        <w:t>IEs F1AP-PROTOCOL-IES ::= {</w:t>
      </w:r>
    </w:p>
    <w:p w:rsidR="009D6569" w:rsidRPr="009D6569" w:rsidRDefault="009D6569" w:rsidP="009D6569">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noProof/>
          <w:sz w:val="16"/>
          <w:lang w:eastAsia="en-GB"/>
        </w:rPr>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noProof/>
          <w:sz w:val="16"/>
          <w:lang w:eastAsia="en-GB"/>
        </w:rPr>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hint="eastAsia"/>
          <w:noProof/>
          <w:sz w:val="16"/>
          <w:lang w:eastAsia="zh-CN"/>
        </w:rPr>
        <w:tab/>
      </w:r>
      <w:r w:rsidRPr="009D6569">
        <w:rPr>
          <w:rFonts w:ascii="Courier New" w:hAnsi="Courier New"/>
          <w:noProof/>
          <w:sz w:val="16"/>
          <w:lang w:eastAsia="en-GB"/>
        </w:rPr>
        <w:t>{ ID id-</w:t>
      </w:r>
      <w:r w:rsidRPr="009D6569">
        <w:rPr>
          <w:rFonts w:ascii="Courier New" w:hAnsi="Courier New" w:hint="eastAsia"/>
          <w:noProof/>
          <w:sz w:val="16"/>
          <w:lang w:eastAsia="zh-CN"/>
        </w:rPr>
        <w:t>CUDURadioInformationType</w:t>
      </w: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noProof/>
          <w:sz w:val="16"/>
          <w:lang w:eastAsia="en-GB"/>
        </w:rPr>
        <w:t xml:space="preserve">CRITICALITY </w:t>
      </w:r>
      <w:r w:rsidRPr="009D6569">
        <w:rPr>
          <w:rFonts w:ascii="Courier New" w:hAnsi="Courier New" w:hint="eastAsia"/>
          <w:noProof/>
          <w:sz w:val="16"/>
          <w:lang w:eastAsia="zh-CN"/>
        </w:rPr>
        <w:t>ignore</w:t>
      </w:r>
      <w:r w:rsidRPr="009D6569">
        <w:rPr>
          <w:rFonts w:ascii="Courier New" w:hAnsi="Courier New"/>
          <w:noProof/>
          <w:sz w:val="16"/>
          <w:lang w:eastAsia="en-GB"/>
        </w:rPr>
        <w:tab/>
        <w:t xml:space="preserve">TYPE </w:t>
      </w:r>
      <w:r w:rsidRPr="009D6569">
        <w:rPr>
          <w:rFonts w:ascii="Courier New" w:hAnsi="Courier New" w:hint="eastAsia"/>
          <w:noProof/>
          <w:sz w:val="16"/>
          <w:lang w:eastAsia="zh-CN"/>
        </w:rPr>
        <w:t>CUDURadioInformationType</w:t>
      </w:r>
      <w:r w:rsidRPr="009D6569">
        <w:rPr>
          <w:rFonts w:ascii="Courier New" w:hAnsi="Courier New" w:hint="eastAsia"/>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PRESENCE mandatory</w:t>
      </w:r>
      <w:r w:rsidRPr="009D6569">
        <w:rPr>
          <w:rFonts w:ascii="Courier New" w:hAnsi="Courier New"/>
          <w:noProof/>
          <w:sz w:val="16"/>
          <w:lang w:eastAsia="en-GB"/>
        </w:rPr>
        <w:tab/>
        <w:t>}</w:t>
      </w:r>
      <w:r w:rsidRPr="009D6569">
        <w:rPr>
          <w:rFonts w:ascii="Courier New" w:hAnsi="Courier New" w:hint="eastAsia"/>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8" w:name="_Toc20956003"/>
      <w:bookmarkStart w:id="39" w:name="_Toc29893129"/>
      <w:r w:rsidRPr="009D6569">
        <w:rPr>
          <w:rFonts w:ascii="Arial" w:hAnsi="Arial"/>
          <w:sz w:val="28"/>
          <w:lang w:eastAsia="en-GB"/>
        </w:rPr>
        <w:t>9.4.5</w:t>
      </w:r>
      <w:r w:rsidRPr="009D6569">
        <w:rPr>
          <w:rFonts w:ascii="Arial" w:hAnsi="Arial"/>
          <w:sz w:val="28"/>
          <w:lang w:eastAsia="en-GB"/>
        </w:rPr>
        <w:tab/>
        <w:t>Information Element Definitions</w:t>
      </w:r>
      <w:bookmarkEnd w:id="38"/>
      <w:bookmarkEnd w:id="39"/>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Information Element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f1ap-IEs (2)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napToGrid w:val="0"/>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id-gNB-CUSystemInformation,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id-HandoverPreparationInformation,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id-TAISliceSupportList,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id-RANAC,</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r>
      <w:r w:rsidRPr="009D6569">
        <w:rPr>
          <w:rFonts w:ascii="Courier New" w:hAnsi="Courier New"/>
          <w:snapToGrid w:val="0"/>
          <w:sz w:val="16"/>
          <w:lang w:eastAsia="en-GB"/>
        </w:rPr>
        <w:t>id-</w:t>
      </w:r>
      <w:r w:rsidRPr="009D6569">
        <w:rPr>
          <w:rFonts w:ascii="Courier New" w:hAnsi="Courier New"/>
          <w:noProof/>
          <w:snapToGrid w:val="0"/>
          <w:sz w:val="16"/>
          <w:lang w:eastAsia="en-GB"/>
        </w:rPr>
        <w:t>BearerTypeChange,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id-Cell-Direction,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id-CellGroupConfig,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id-AvailablePLMNList,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id-PDUSessionID,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xml:space="preserve">id-ULPDUSessionAggregateMaximumBitRate,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id-DC-Based-Duplication-Configured,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id-DC-Based-Duplication-Activation,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t>id-Duplication-Activation,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id-ULPDCPSNLength,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id-RLC-Status,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id-MeasurementTimingConfiguration,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id-DRB-Information,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id-QoSFlowMappingIndication,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napToGrid w:val="0"/>
          <w:sz w:val="16"/>
          <w:lang w:eastAsia="en-GB"/>
        </w:rPr>
        <w:tab/>
      </w:r>
      <w:r w:rsidRPr="009D6569">
        <w:rPr>
          <w:rFonts w:ascii="Courier New" w:hAnsi="Courier New"/>
          <w:sz w:val="16"/>
          <w:lang w:eastAsia="en-GB"/>
        </w:rPr>
        <w:t>id-ServingCellMO,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id-RLCMode,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id-ExtendedServedPLMNs-List,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id-ExtendedAvailablePLMN-List,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z w:val="16"/>
          <w:lang w:eastAsia="en-GB"/>
        </w:rPr>
        <w:tab/>
        <w:t>id-DRX-LongCycleStartOffset,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id-SelectedBandCombinationIndex,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id-SelectedFeatureSetEntryIndex,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t>id-Ph-InfoSCG,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napToGrid w:val="0"/>
          <w:sz w:val="16"/>
        </w:rPr>
        <w:tab/>
      </w:r>
      <w:r w:rsidRPr="009D6569">
        <w:rPr>
          <w:rFonts w:ascii="Courier New" w:hAnsi="Courier New"/>
          <w:sz w:val="16"/>
          <w:lang w:eastAsia="en-GB"/>
        </w:rPr>
        <w:t>id-latest-RRC-Version-Enhanced,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id-RequestedBandCombinationIndex,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id-RequestedFeatureSetEntryIndex,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id-RequestedP-MaxFR2,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id-DRX-Config,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id-UEAssistanceInformation,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id-PDCCH-BlindDetectionSCG,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id-Requested-PDCCH-BlindDetectionSCG,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lang w:eastAsia="en-GB"/>
        </w:rPr>
        <w:tab/>
      </w:r>
      <w:r w:rsidRPr="009D6569">
        <w:rPr>
          <w:rFonts w:ascii="Courier New" w:hAnsi="Courier New"/>
          <w:snapToGrid w:val="0"/>
          <w:sz w:val="16"/>
          <w:lang w:eastAsia="en-GB"/>
        </w:rPr>
        <w:t>id-BPLMN-ID-Info-List,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napToGrid w:val="0"/>
          <w:sz w:val="16"/>
          <w:lang w:eastAsia="en-GB"/>
        </w:rPr>
        <w:tab/>
      </w:r>
      <w:r w:rsidRPr="009D6569">
        <w:rPr>
          <w:rFonts w:ascii="Courier New" w:hAnsi="Courier New"/>
          <w:sz w:val="16"/>
          <w:lang w:eastAsia="en-GB"/>
        </w:rPr>
        <w:t>id-NotificationInformation,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id-TNLAssociationTransportLayerAddressgNBDU,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id-portNumber,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id-AdditionalSIBMessageList,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id-IgnorePRACHConfiguration,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id-CG-Config,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id-Ph-InfoMCG,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en-GB"/>
        </w:rPr>
        <w:tab/>
      </w:r>
      <w:r w:rsidRPr="009D6569">
        <w:rPr>
          <w:rFonts w:ascii="Courier New" w:hAnsi="Courier New"/>
          <w:snapToGrid w:val="0"/>
          <w:sz w:val="16"/>
          <w:lang w:eastAsia="en-GB"/>
        </w:rPr>
        <w:t>id-AggressorgNBSetID,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noProof/>
          <w:snapToGrid w:val="0"/>
          <w:sz w:val="16"/>
          <w:lang w:eastAsia="en-GB"/>
        </w:rPr>
        <w:tab/>
      </w:r>
      <w:r w:rsidRPr="009D6569">
        <w:rPr>
          <w:rFonts w:ascii="Courier New" w:hAnsi="Courier New"/>
          <w:snapToGrid w:val="0"/>
          <w:sz w:val="16"/>
          <w:lang w:eastAsia="en-GB"/>
        </w:rPr>
        <w:t>id-VictimgNBSetID</w:t>
      </w:r>
      <w:r w:rsidRPr="009D6569">
        <w:rPr>
          <w:rFonts w:ascii="Courier New" w:hAnsi="Courier New" w:cs="Arial"/>
          <w:noProof/>
          <w:sz w:val="16"/>
          <w:szCs w:val="18"/>
          <w:lang w:eastAsia="ja-JP"/>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id-MeasGapSharingConfig,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id-systemInformationAreaID,</w:t>
      </w: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Huawei" w:date="2020-01-15T09:47:00Z"/>
          <w:rFonts w:ascii="Courier New" w:hAnsi="Courier New"/>
          <w:snapToGrid w:val="0"/>
          <w:sz w:val="16"/>
          <w:lang w:eastAsia="en-GB"/>
        </w:rPr>
      </w:pPr>
      <w:r w:rsidRPr="009D6569">
        <w:rPr>
          <w:rFonts w:ascii="Courier New" w:hAnsi="Courier New" w:cs="Arial"/>
          <w:noProof/>
          <w:sz w:val="16"/>
          <w:szCs w:val="18"/>
          <w:lang w:eastAsia="ja-JP"/>
        </w:rPr>
        <w:tab/>
        <w:t>id-areaScope</w:t>
      </w:r>
      <w:r w:rsidRPr="009D6569">
        <w:rPr>
          <w:rFonts w:ascii="Courier New" w:hAnsi="Courier New"/>
          <w:snapToGrid w:val="0"/>
          <w:sz w:val="16"/>
          <w:lang w:eastAsia="en-GB"/>
        </w:rPr>
        <w:t>,</w:t>
      </w:r>
    </w:p>
    <w:p w:rsidR="00FE0AD2" w:rsidRPr="00FE0AD2" w:rsidRDefault="00FE0AD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ins w:id="41" w:author="Huawei" w:date="2020-01-15T09:47:00Z">
        <w:r w:rsidRPr="00FE0AD2">
          <w:rPr>
            <w:rFonts w:ascii="Courier New" w:hAnsi="Courier New" w:cs="Arial"/>
            <w:noProof/>
            <w:sz w:val="16"/>
            <w:szCs w:val="18"/>
            <w:lang w:eastAsia="ja-JP"/>
          </w:rPr>
          <w:tab/>
          <w:t>id-IntendedTDD-DL-ULConfig</w:t>
        </w:r>
      </w:ins>
      <w:ins w:id="42" w:author="Huawei" w:date="2020-01-15T09:49:00Z">
        <w:r>
          <w:rPr>
            <w:rFonts w:ascii="Courier New" w:hAnsi="Courier New" w:cs="Arial"/>
            <w:noProof/>
            <w:sz w:val="16"/>
            <w:szCs w:val="18"/>
            <w:lang w:eastAsia="ja-JP"/>
          </w:rPr>
          <w:t>,</w:t>
        </w:r>
      </w:ins>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rPr>
        <w:tab/>
        <w:t>maxNRARFCN,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w:hAnsi="Courier" w:cs="Courier"/>
          <w:sz w:val="16"/>
          <w:lang w:eastAsia="en-GB"/>
        </w:rPr>
        <w:tab/>
      </w:r>
      <w:r w:rsidRPr="009D6569">
        <w:rPr>
          <w:rFonts w:ascii="Courier New" w:hAnsi="Courier New"/>
          <w:snapToGrid w:val="0"/>
          <w:sz w:val="16"/>
          <w:lang w:eastAsia="en-GB"/>
        </w:rPr>
        <w:t>maxnoofErrors,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napToGrid w:val="0"/>
          <w:sz w:val="16"/>
          <w:lang w:eastAsia="en-GB"/>
        </w:rPr>
        <w:tab/>
        <w:t>maxnoofBPLMNs</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r>
      <w:r w:rsidRPr="009D6569">
        <w:rPr>
          <w:rFonts w:ascii="Courier New" w:hAnsi="Courier New"/>
          <w:sz w:val="16"/>
          <w:lang w:eastAsia="en-GB"/>
        </w:rPr>
        <w:t>maxnoofBPLMNsNRminus1,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w:t>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maxnoofNrCellBands,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w:t>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maxnoofQoSFlows,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maxnoofSliceItems,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maxnoofSIBTypes,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maxnoofSITypes,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maxCellineNB,</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maxnoofExtendedBPLMNs,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maxnoofAdditionalSIBs,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maxnoofUACPLMNs,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maxnoofUACperPLMN,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maxCellingNBDU,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maxnoofTLAs,</w:t>
      </w: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Huawei" w:date="2020-01-15T09:02:00Z"/>
          <w:rFonts w:ascii="Courier New" w:hAnsi="Courier New" w:cs="Arial"/>
          <w:noProof/>
          <w:sz w:val="16"/>
          <w:szCs w:val="18"/>
          <w:lang w:eastAsia="ja-JP"/>
        </w:rPr>
      </w:pPr>
      <w:r w:rsidRPr="009D6569">
        <w:rPr>
          <w:rFonts w:ascii="Courier New" w:hAnsi="Courier New" w:cs="Arial"/>
          <w:noProof/>
          <w:sz w:val="16"/>
          <w:szCs w:val="18"/>
          <w:lang w:eastAsia="ja-JP"/>
        </w:rPr>
        <w:tab/>
        <w:t>maxnoofGTPTLAs</w:t>
      </w:r>
      <w:ins w:id="44" w:author="Huawei" w:date="2020-01-15T09:02:00Z">
        <w:r w:rsidR="008F1682">
          <w:rPr>
            <w:rFonts w:ascii="Courier New" w:hAnsi="Courier New" w:cs="Arial"/>
            <w:noProof/>
            <w:sz w:val="16"/>
            <w:szCs w:val="18"/>
            <w:lang w:eastAsia="ja-JP"/>
          </w:rPr>
          <w:t>,</w:t>
        </w:r>
      </w:ins>
    </w:p>
    <w:p w:rsidR="008F1682" w:rsidRPr="009D6569" w:rsidRDefault="008F168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ins w:id="45" w:author="Huawei" w:date="2020-01-15T09:02:00Z">
        <w:r>
          <w:rPr>
            <w:rFonts w:ascii="Courier New" w:hAnsi="Courier New" w:cs="Courier New"/>
            <w:color w:val="1F497D"/>
            <w:sz w:val="16"/>
            <w:szCs w:val="16"/>
            <w:u w:val="single"/>
          </w:rPr>
          <w:tab/>
          <w:t>maxnoofslots</w:t>
        </w:r>
      </w:ins>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TriggeringMessage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F1AP-CommonDataTypes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ProtocolExtensionContainer{},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ProtocolIE-SingleContainer{},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F1AP-Containers;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A</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AdditionalSIBMessageList ::= SEQUENCE (SIZE(1..maxnoofAdditionalSIBs)) OF AdditionalSIBMessageList-Item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AdditionalSIBMessageList-Item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additionalSIB</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AdditionalSIBMessageList-Item-ExtIEs}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AdditionalSIBMessageList-Item-ExtIEs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AdditionalRRMPriorityIndex ::= BIT STRING (SIZE(32))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AggressorCellList ::= SEQUENCE (SIZE(1..maxCellingNBDU)) OF AggressorCellList-Item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AggressorCellList-Item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aggressorCell-ID</w:t>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AggressorCellList-Item-ExtIEs } }</w:t>
      </w:r>
      <w:r w:rsidRPr="009D6569">
        <w:rPr>
          <w:rFonts w:ascii="Courier New" w:eastAsia="SimSun" w:hAnsi="Courier New"/>
          <w:noProof/>
          <w:sz w:val="16"/>
        </w:rPr>
        <w:tab/>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AggressorCellList-Item-ExtIEs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AggressorgNBSetID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aggressorgNBSetID</w:t>
      </w:r>
      <w:r w:rsidRPr="009D6569">
        <w:rPr>
          <w:rFonts w:ascii="Courier New" w:eastAsia="SimSun" w:hAnsi="Courier New"/>
          <w:noProof/>
          <w:sz w:val="16"/>
        </w:rPr>
        <w:tab/>
      </w:r>
      <w:r w:rsidRPr="009D6569">
        <w:rPr>
          <w:rFonts w:ascii="Courier New" w:eastAsia="SimSun" w:hAnsi="Courier New"/>
          <w:noProof/>
          <w:sz w:val="16"/>
        </w:rPr>
        <w:tab/>
        <w:t>GNBSetID,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AggressorgNBSetID-ExtIEs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AggressorgNBSetID-ExtIEs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AllocationAndRetentionPriority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priorityLevel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PriorityLevel,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pre-emptionCapability</w:t>
      </w:r>
      <w:r w:rsidRPr="009D6569">
        <w:rPr>
          <w:rFonts w:ascii="Courier New" w:hAnsi="Courier New"/>
          <w:sz w:val="16"/>
          <w:lang w:eastAsia="en-GB"/>
        </w:rPr>
        <w:tab/>
      </w:r>
      <w:r w:rsidRPr="009D6569">
        <w:rPr>
          <w:rFonts w:ascii="Courier New" w:hAnsi="Courier New"/>
          <w:sz w:val="16"/>
          <w:lang w:eastAsia="en-GB"/>
        </w:rPr>
        <w:tab/>
        <w:t>Pre-emptionCapability,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pre-emptionVulnerability</w:t>
      </w:r>
      <w:r w:rsidRPr="009D6569">
        <w:rPr>
          <w:rFonts w:ascii="Courier New" w:hAnsi="Courier New"/>
          <w:sz w:val="16"/>
          <w:lang w:eastAsia="en-GB"/>
        </w:rPr>
        <w:tab/>
        <w:t>Pre-emptionVulnerability,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{AllocationAndRetentionPriority-ExtIEs}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AllocationAndRetentionPriority-ExtIEs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Associated-SCell-Item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sCell-ID</w:t>
      </w:r>
      <w:r w:rsidRPr="009D6569">
        <w:rPr>
          <w:rFonts w:ascii="Courier New" w:hAnsi="Courier New"/>
          <w:sz w:val="16"/>
          <w:lang w:eastAsia="en-GB"/>
        </w:rPr>
        <w:tab/>
      </w:r>
      <w:r w:rsidRPr="009D6569">
        <w:rPr>
          <w:rFonts w:ascii="Courier New" w:hAnsi="Courier New"/>
          <w:sz w:val="16"/>
          <w:lang w:eastAsia="en-GB"/>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Associated-SCell-ItemExtIEs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Associated-SCell-ItemExtIEs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AvailablePLMNList ::= SEQUENCE (SIZE(1..maxnoofBPLMNs)) OF AvailablePLMNList-Item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AvailablePLMNList-Item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AvailablePLMNList-Item-ExtIEs}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AvailablePLMNList-Item-ExtIEs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AveragingWindow  ::= INTEGER (0..</w:t>
      </w:r>
      <w:r w:rsidRPr="009D6569">
        <w:rPr>
          <w:rFonts w:ascii="Courier New" w:hAnsi="Courier New"/>
          <w:noProof/>
          <w:sz w:val="16"/>
          <w:lang w:eastAsia="en-GB"/>
        </w:rPr>
        <w:t>4095, ...</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AreaScope ::=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B</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BitRate ::= INTEGER (0..4000000000000,...)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BearerTypeChange ::=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 xml:space="preserve">BPLMN-ID-Info-List </w:t>
      </w:r>
      <w:r w:rsidRPr="009D6569">
        <w:rPr>
          <w:rFonts w:ascii="Courier New" w:hAnsi="Courier New"/>
          <w:sz w:val="16"/>
          <w:lang w:eastAsia="en-GB"/>
        </w:rPr>
        <w:t xml:space="preserve">::= SEQUENCE (SIZE(1..maxnoofBPLMNsNRminus1)) OF </w:t>
      </w:r>
      <w:r w:rsidRPr="009D6569">
        <w:rPr>
          <w:rFonts w:ascii="Courier New" w:hAnsi="Courier New"/>
          <w:snapToGrid w:val="0"/>
          <w:sz w:val="16"/>
          <w:lang w:eastAsia="en-GB"/>
        </w:rPr>
        <w:t>BPLMN-ID-Info</w:t>
      </w:r>
      <w:r w:rsidRPr="009D6569">
        <w:rPr>
          <w:rFonts w:ascii="Courier New" w:hAnsi="Courier New"/>
          <w:sz w:val="16"/>
          <w:lang w:eastAsia="en-GB"/>
        </w:rPr>
        <w: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BPLMN-ID-Info</w:t>
      </w:r>
      <w:r w:rsidRPr="009D6569">
        <w:rPr>
          <w:rFonts w:ascii="Courier New" w:hAnsi="Courier New"/>
          <w:sz w:val="16"/>
          <w:lang w:eastAsia="en-GB"/>
        </w:rPr>
        <w:t>-Item</w:t>
      </w:r>
      <w:r w:rsidRPr="009D6569">
        <w:rPr>
          <w:rFonts w:ascii="Courier New" w:hAnsi="Courier New"/>
          <w:noProof/>
          <w:sz w:val="16"/>
          <w:lang w:eastAsia="en-GB"/>
        </w:rPr>
        <w:t xml:space="preserv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pLMN-Identity-List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AvailablePLMNList,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extended-PLMN-Identity-List</w:t>
      </w:r>
      <w:r w:rsidRPr="009D6569">
        <w:rPr>
          <w:rFonts w:ascii="Courier New" w:hAnsi="Courier New"/>
          <w:noProof/>
          <w:sz w:val="16"/>
          <w:lang w:eastAsia="en-GB"/>
        </w:rPr>
        <w:tab/>
        <w:t>ExtendedAvailablePLMN-List</w:t>
      </w:r>
      <w:r w:rsidRPr="009D6569">
        <w:rPr>
          <w:rFonts w:ascii="Courier New"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r>
      <w:r w:rsidRPr="009D6569">
        <w:rPr>
          <w:rFonts w:ascii="Courier New" w:hAnsi="Courier New"/>
          <w:noProof/>
          <w:snapToGrid w:val="0"/>
          <w:sz w:val="16"/>
          <w:lang w:eastAsia="en-GB"/>
        </w:rPr>
        <w:t>fiveGS-</w:t>
      </w:r>
      <w:r w:rsidRPr="009D6569">
        <w:rPr>
          <w:rFonts w:ascii="Courier New" w:eastAsia="SimSun" w:hAnsi="Courier New"/>
          <w:noProof/>
          <w:snapToGrid w:val="0"/>
          <w:sz w:val="16"/>
          <w:lang w:eastAsia="en-GB"/>
        </w:rPr>
        <w:t>TAC</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en-GB"/>
        </w:rPr>
        <w:tab/>
        <w:t>FiveGS-</w:t>
      </w:r>
      <w:r w:rsidRPr="009D6569">
        <w:rPr>
          <w:rFonts w:ascii="Courier New" w:eastAsia="SimSun" w:hAnsi="Courier New"/>
          <w:noProof/>
          <w:snapToGrid w:val="0"/>
          <w:sz w:val="16"/>
          <w:lang w:eastAsia="en-GB"/>
        </w:rPr>
        <w:t>TAC</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en-GB"/>
        </w:rPr>
        <w:t>OPTIONAL</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nr-cell-ID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sz w:val="16"/>
          <w:lang w:eastAsia="en-GB"/>
        </w:rPr>
        <w:t>NRCellIdentity,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ranac</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RANAC</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ProtocolExtensionContainer { { </w:t>
      </w:r>
      <w:r w:rsidRPr="009D6569">
        <w:rPr>
          <w:rFonts w:ascii="Courier New" w:hAnsi="Courier New"/>
          <w:snapToGrid w:val="0"/>
          <w:sz w:val="16"/>
          <w:lang w:eastAsia="en-GB"/>
        </w:rPr>
        <w:t>BPLMN-ID-Info</w:t>
      </w:r>
      <w:r w:rsidRPr="009D6569">
        <w:rPr>
          <w:rFonts w:ascii="Courier New" w:hAnsi="Courier New"/>
          <w:sz w:val="16"/>
          <w:lang w:eastAsia="en-GB"/>
        </w:rPr>
        <w:t>-Item</w:t>
      </w:r>
      <w:r w:rsidRPr="009D6569">
        <w:rPr>
          <w:rFonts w:ascii="Courier New" w:hAnsi="Courier New"/>
          <w:noProof/>
          <w:sz w:val="16"/>
          <w:lang w:eastAsia="en-GB"/>
        </w:rPr>
        <w:t>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BPLMN-ID-Info</w:t>
      </w:r>
      <w:r w:rsidRPr="009D6569">
        <w:rPr>
          <w:rFonts w:ascii="Courier New" w:hAnsi="Courier New"/>
          <w:sz w:val="16"/>
          <w:lang w:eastAsia="en-GB"/>
        </w:rPr>
        <w:t>-Item</w:t>
      </w:r>
      <w:r w:rsidRPr="009D6569">
        <w:rPr>
          <w:rFonts w:ascii="Courier New" w:hAnsi="Courier New"/>
          <w:noProof/>
          <w:sz w:val="16"/>
          <w:lang w:eastAsia="en-GB"/>
        </w:rPr>
        <w:t>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ServedPLMNs-List ::= SEQUENCE (SIZE(1..maxnoofBPLMNs)) OF ServedPLMNs-Item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ServedPLMNs-Item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pLMN-Identity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ProtocolExtensionContainer { { ServedPLMNs-ItemExtIEs}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ServedPLMNs-ItemExtIEs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ID id-TAISliceSupportList</w:t>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SliceSupportList</w:t>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C</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Cancel-all-Warning-Messages-Indicator ::=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Candidate-SpCell-Item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ab/>
        <w:t>candidate-SpCell-ID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Candidate-SpCell-ItemExtIEs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Candidate-SpCell-ItemExtIEs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radioNetwork</w:t>
      </w:r>
      <w:r w:rsidRPr="009D6569">
        <w:rPr>
          <w:rFonts w:ascii="Courier New" w:hAnsi="Courier New"/>
          <w:sz w:val="16"/>
          <w:lang w:eastAsia="en-GB"/>
        </w:rPr>
        <w:tab/>
      </w:r>
      <w:r w:rsidRPr="009D6569">
        <w:rPr>
          <w:rFonts w:ascii="Courier New" w:hAnsi="Courier New"/>
          <w:sz w:val="16"/>
          <w:lang w:eastAsia="en-GB"/>
        </w:rPr>
        <w:tab/>
        <w:t>CauseRadioNetwork,</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transport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CauseTransport,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CauseProtocol,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misc</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CauseMisc,</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t>ProtocolIE-SingleContainer { { Cause-ExtIEs}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CauseMisc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control-processing-overload,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not-enough-user-plane-processing-resources,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hardware-failure,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om-intervention,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unspecified,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CauseProtocol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transfer-syntax-error,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abstract-syntax-error-reject,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abstract-syntax-error-ignore-and-notify,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message-not-compatible-with-receiver-state,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semantic-error,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abstract-syntax-error-falsely-constructed-message,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unspecified,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CauseRadioNetwork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unspecified,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rl-failure</w:t>
      </w:r>
      <w:r w:rsidRPr="009D6569">
        <w:rPr>
          <w:rFonts w:ascii="Courier New" w:eastAsia="SimSun" w:hAnsi="Courier New"/>
          <w:noProof/>
          <w:sz w:val="16"/>
          <w:lang w:eastAsia="en-GB"/>
        </w:rPr>
        <w:t>-rlc</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unknown-or-already-allocated-gnb-cu-ue-f1ap-id,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unknown-or-already-allocated-gnb-du-ue-f1ap-id,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unknown-or-inconsistent-pair-of-ue-f1ap-id,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interaction-with-other-procedure,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not-supported-qci-Value,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action-desirable-for-radio-reasons,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no-radio-resources-available,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procedure-cancelled,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normal-release,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cell-not-available,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rl-failure-others,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ue-rejection,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resources-not-available-for-the-slice,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amf-initiated-abnormal-release,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release-due-to-pre-emption,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plmn-not-served-by-the-gNB-CU,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multiple-drb-id-instances,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unknown-drb-id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CauseTransport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unspecified,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transport-resource-unavailable,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CellGroupConfig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Cell-Direction ::= ENUMERATED {dl-only, ul-only}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Cells-Failed-to-be-Activated-List-Item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cause</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Cells-Failed-to-be-Activated-List-ItemExtIEs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Cells-Failed-to-be-Activated-List-ItemExtIEs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Cells-Status-Item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nRCGI</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service-status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t>Service-Status,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iE-Extensions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ProtocolExtensionContainer { { Cells-Status-ItemExtIEs } }</w:t>
      </w:r>
      <w:r w:rsidRPr="009D6569">
        <w:rPr>
          <w:rFonts w:ascii="Courier New" w:eastAsia="SimSun"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 xml:space="preserve">Cells-Status-ItemExtIEs </w:t>
      </w:r>
      <w:r w:rsidRPr="009D6569">
        <w:rPr>
          <w:rFonts w:ascii="Courier New" w:eastAsia="SimSun" w:hAnsi="Courier New"/>
          <w:noProof/>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Cells-To-Be-Broadcast-Item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Cells-To-Be-Broadcast-ItemExtIEs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Cells-To-Be-Broadcast-ItemExtIEs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Cells-Broadcast-Completed-Item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Cells-Broadcast-Completed-ItemExtIEs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Cells-Broadcast-Completed-ItemExtIEs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Broadcast-To-Be-Cancelled-Item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Broadcast-To-Be-Cancelled-ItemExtIEs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Broadcast-To-Be-Cancelled-ItemExtIEs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Cells-Broadcast-Cancelled-Item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numberOfBroadcasts</w:t>
      </w:r>
      <w:r w:rsidRPr="009D6569">
        <w:rPr>
          <w:rFonts w:ascii="Courier New" w:eastAsia="SimSun" w:hAnsi="Courier New"/>
          <w:noProof/>
          <w:sz w:val="16"/>
        </w:rPr>
        <w:tab/>
        <w:t>NumberOfBroadcasts,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Cells-Broadcast-Cancelled-ItemExtIEs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Cells-Broadcast-Cancelled-ItemExtIEs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Cells-to-be-Activated-List-Item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nRPCI</w:t>
      </w:r>
      <w:r w:rsidRPr="009D6569">
        <w:rPr>
          <w:rFonts w:ascii="Courier New" w:eastAsia="SimSun" w:hAnsi="Courier New"/>
          <w:noProof/>
          <w:sz w:val="16"/>
        </w:rPr>
        <w:tab/>
      </w:r>
      <w:r w:rsidRPr="009D6569">
        <w:rPr>
          <w:rFonts w:ascii="Courier New" w:eastAsia="SimSun" w:hAnsi="Courier New"/>
          <w:noProof/>
          <w:sz w:val="16"/>
        </w:rPr>
        <w:tab/>
        <w:t>NRPCI</w:t>
      </w:r>
      <w:r w:rsidRPr="009D6569">
        <w:rPr>
          <w:rFonts w:ascii="Courier New" w:eastAsia="SimSun" w:hAnsi="Courier New"/>
          <w:noProof/>
          <w:sz w:val="16"/>
        </w:rPr>
        <w:tab/>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Cells-to-be-Activated-List-ItemExtIEs}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Cells-to-be-Activated-List-ItemExtIEs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id-gNB-CUSystemInformation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EXTENSION GNB-CUSystemInformation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id-AvailablePLMNList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EXTENSION AvailablePLMNList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id-ExtendedAvailablePLMN-List</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EXTENSION ExtendedAvailablePLMN-List</w:t>
      </w:r>
      <w:r w:rsidRPr="009D6569">
        <w:rPr>
          <w:rFonts w:ascii="Courier New" w:eastAsia="SimSun" w:hAnsi="Courier New"/>
          <w:noProof/>
          <w:sz w:val="16"/>
        </w:rPr>
        <w:tab/>
      </w:r>
      <w:r w:rsidRPr="009D6569">
        <w:rPr>
          <w:rFonts w:ascii="Courier New" w:eastAsia="SimSun" w:hAnsi="Courier New"/>
          <w:noProof/>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Cells-to-be-Deactivated-List-Item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Cells-to-be-Deactivated-List-ItemExtIEs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 xml:space="preserve">Cells-to-be-Deactivated-List-ItemExtIEs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Cells-to-be-Barred-Item::=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cellBarred</w:t>
      </w:r>
      <w:r w:rsidRPr="009D6569">
        <w:rPr>
          <w:rFonts w:ascii="Courier New" w:eastAsia="SimSun" w:hAnsi="Courier New"/>
          <w:noProof/>
          <w:sz w:val="16"/>
        </w:rPr>
        <w:tab/>
      </w:r>
      <w:r w:rsidRPr="009D6569">
        <w:rPr>
          <w:rFonts w:ascii="Courier New" w:eastAsia="SimSun" w:hAnsi="Courier New"/>
          <w:noProof/>
          <w:sz w:val="16"/>
        </w:rPr>
        <w:tab/>
        <w:t>CellBarred,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Cells-to-be-Barred-Item-ExtIEs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Cells-to-be-Barred-Item-ExtIEs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CellBarred</w:t>
      </w:r>
      <w:r w:rsidRPr="009D6569">
        <w:rPr>
          <w:rFonts w:ascii="Courier New" w:eastAsia="SimSun" w:hAnsi="Courier New"/>
          <w:noProof/>
          <w:sz w:val="16"/>
        </w:rPr>
        <w:tab/>
        <w:t>::=</w:t>
      </w:r>
      <w:r w:rsidRPr="009D6569">
        <w:rPr>
          <w:rFonts w:ascii="Courier New" w:eastAsia="SimSun" w:hAnsi="Courier New"/>
          <w:noProof/>
          <w:sz w:val="16"/>
        </w:rPr>
        <w:tab/>
        <w:t>ENUMERATED {barred, not-barred,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CellSize ::= ENUMERATED {verysmall, small, medium, large,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CellType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cellSize</w:t>
      </w:r>
      <w:r w:rsidRPr="009D6569">
        <w:rPr>
          <w:rFonts w:ascii="Courier New" w:eastAsia="SimSun" w:hAnsi="Courier New"/>
          <w:noProof/>
          <w:sz w:val="16"/>
        </w:rPr>
        <w:tab/>
      </w:r>
      <w:r w:rsidRPr="009D6569">
        <w:rPr>
          <w:rFonts w:ascii="Courier New" w:eastAsia="SimSun" w:hAnsi="Courier New"/>
          <w:noProof/>
          <w:sz w:val="16"/>
        </w:rPr>
        <w:tab/>
        <w:t>CellSize,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{CellType-ExtIEs}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CellType-ExtIEs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CellULConfigured ::=  ENUMERATED {none, ul, sul, ul-and-sul,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CNUEPagingIdentity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fiveG-S-TMSI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BIT STRING (SIZE(48)),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choice-extension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noProof/>
          <w:snapToGrid w:val="0"/>
          <w:sz w:val="16"/>
          <w:lang w:eastAsia="en-GB"/>
        </w:rPr>
        <w:t>ProtocolIE-SingleContainer</w:t>
      </w:r>
      <w:r w:rsidRPr="009D6569" w:rsidDel="003769CC">
        <w:rPr>
          <w:rFonts w:ascii="Courier New" w:hAnsi="Courier New"/>
          <w:noProof/>
          <w:sz w:val="16"/>
          <w:lang w:eastAsia="en-GB"/>
        </w:rPr>
        <w:t xml:space="preserve"> </w:t>
      </w:r>
      <w:r w:rsidRPr="009D6569">
        <w:rPr>
          <w:rFonts w:ascii="Courier New" w:eastAsia="SimSun" w:hAnsi="Courier New"/>
          <w:noProof/>
          <w:sz w:val="16"/>
        </w:rPr>
        <w:t>{ { CNUEPagingIdentity-ExtIEs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CNUEPagingIdentity-ExtIEs </w:t>
      </w:r>
      <w:r w:rsidRPr="009D6569">
        <w:rPr>
          <w:rFonts w:ascii="Courier New" w:hAnsi="Courier New"/>
          <w:noProof/>
          <w:snapToGrid w:val="0"/>
          <w:sz w:val="16"/>
          <w:lang w:eastAsia="en-GB"/>
        </w:rPr>
        <w:t xml:space="preserve">F1AP-PROTOCOL-IES </w:t>
      </w:r>
      <w:r w:rsidRPr="009D6569">
        <w:rPr>
          <w:rFonts w:ascii="Courier New" w:eastAsia="SimSun" w:hAnsi="Courier New"/>
          <w:noProof/>
          <w:sz w:val="16"/>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CP-TransportLayerAddress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endpoint-IP-address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endpoint-IP-address-and-port</w:t>
      </w:r>
      <w:r w:rsidRPr="009D6569">
        <w:rPr>
          <w:rFonts w:ascii="Courier New" w:eastAsia="SimSun" w:hAnsi="Courier New"/>
          <w:noProof/>
          <w:sz w:val="16"/>
        </w:rPr>
        <w:tab/>
        <w:t xml:space="preserve">Endpoint-IP-address-and-port,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choice-extension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noProof/>
          <w:snapToGrid w:val="0"/>
          <w:sz w:val="16"/>
          <w:lang w:eastAsia="en-GB"/>
        </w:rPr>
        <w:t>ProtocolIE-SingleContainer</w:t>
      </w:r>
      <w:r w:rsidRPr="009D6569" w:rsidDel="003769CC">
        <w:rPr>
          <w:rFonts w:ascii="Courier New" w:hAnsi="Courier New"/>
          <w:noProof/>
          <w:sz w:val="16"/>
          <w:lang w:eastAsia="en-GB"/>
        </w:rPr>
        <w:t xml:space="preserve"> </w:t>
      </w:r>
      <w:r w:rsidRPr="009D6569">
        <w:rPr>
          <w:rFonts w:ascii="Courier New" w:eastAsia="SimSun" w:hAnsi="Courier New"/>
          <w:noProof/>
          <w:sz w:val="16"/>
        </w:rPr>
        <w:t>{ { CP-TransportLayerAddress-ExtIEs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CP-TransportLayerAddress-ExtIEs </w:t>
      </w:r>
      <w:r w:rsidRPr="009D6569">
        <w:rPr>
          <w:rFonts w:ascii="Courier New" w:hAnsi="Courier New"/>
          <w:noProof/>
          <w:snapToGrid w:val="0"/>
          <w:sz w:val="16"/>
          <w:lang w:eastAsia="en-GB"/>
        </w:rPr>
        <w:t xml:space="preserve">F1AP-PROTOCOL-IES </w:t>
      </w:r>
      <w:r w:rsidRPr="009D6569">
        <w:rPr>
          <w:rFonts w:ascii="Courier New" w:eastAsia="SimSun" w:hAnsi="Courier New"/>
          <w:noProof/>
          <w:sz w:val="16"/>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ProcedureCode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triggeringMessage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TriggeringMessage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lastRenderedPageBreak/>
        <w:tab/>
        <w:t>procedureCriticality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iEsCriticalityDiagnostics</w:t>
      </w:r>
      <w:r w:rsidRPr="009D6569">
        <w:rPr>
          <w:rFonts w:ascii="Courier New" w:hAnsi="Courier New"/>
          <w:sz w:val="16"/>
          <w:lang w:eastAsia="en-GB"/>
        </w:rPr>
        <w:tab/>
      </w:r>
      <w:r w:rsidRPr="009D6569">
        <w:rPr>
          <w:rFonts w:ascii="Courier New" w:hAnsi="Courier New"/>
          <w:sz w:val="16"/>
          <w:lang w:eastAsia="en-GB"/>
        </w:rPr>
        <w:tab/>
        <w:t>CriticalityDiagnostics-IE-List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{{CriticalityDiagnostics-ExtIEs}}</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CriticalityDiagnostics-IE-List ::= SEQUENCE (SIZE (1.. maxnoofErrors)) OF CriticalityDiagnostics-IE-Item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CriticalityDiagnostics-IE-Item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typeOfError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TypeOfError,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{{CriticalityDiagnostics-IE-Item-ExtIEs}}</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CriticalityDiagnostics-IE-Item-ExtIEs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C-RNTI ::= </w:t>
      </w:r>
      <w:r w:rsidRPr="009D6569">
        <w:rPr>
          <w:rFonts w:ascii="Courier New" w:hAnsi="Courier New"/>
          <w:noProof/>
          <w:sz w:val="16"/>
          <w:lang w:eastAsia="en-GB"/>
        </w:rPr>
        <w:t>INTEGER (</w:t>
      </w:r>
      <w:r w:rsidRPr="009D6569">
        <w:rPr>
          <w:rFonts w:ascii="Courier New" w:eastAsia="SimSun" w:hAnsi="Courier New"/>
          <w:noProof/>
          <w:sz w:val="16"/>
          <w:lang w:eastAsia="en-GB"/>
        </w:rPr>
        <w:t>0</w:t>
      </w:r>
      <w:r w:rsidRPr="009D6569">
        <w:rPr>
          <w:rFonts w:ascii="Courier New" w:hAnsi="Courier New"/>
          <w:noProof/>
          <w:sz w:val="16"/>
          <w:lang w:eastAsia="en-GB"/>
        </w:rPr>
        <w:t>..</w:t>
      </w:r>
      <w:r w:rsidRPr="009D6569">
        <w:rPr>
          <w:rFonts w:ascii="Courier New" w:eastAsia="SimSun" w:hAnsi="Courier New"/>
          <w:noProof/>
          <w:sz w:val="16"/>
          <w:lang w:eastAsia="en-GB"/>
        </w:rPr>
        <w:t>65535</w:t>
      </w: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CUDURadioInformationType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rIM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CUDURIMInformation,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ProtocolIE-SingleContainer { { CUDURadioInformationType-ExtIEs}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CUDURadioInformationType-ExtIEs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CUDURIMInformation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victimgNBSetID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GNBSetID,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rIMRSDetectionStatus</w:t>
      </w:r>
      <w:r w:rsidRPr="009D6569">
        <w:rPr>
          <w:rFonts w:ascii="Courier New" w:hAnsi="Courier New"/>
          <w:sz w:val="16"/>
          <w:lang w:eastAsia="en-GB"/>
        </w:rPr>
        <w:tab/>
        <w:t>RIMRSDetectionStatus,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CUDURIMInformation-ExtIEs}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CUDURIMInformation-ExtIEs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CUtoDURRCInformation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eastAsia="SimSun" w:hAnsi="Courier New"/>
          <w:noProof/>
          <w:sz w:val="16"/>
        </w:rPr>
        <w:t>cG</w:t>
      </w:r>
      <w:r w:rsidRPr="009D6569">
        <w:rPr>
          <w:rFonts w:ascii="Courier New" w:hAnsi="Courier New"/>
          <w:sz w:val="16"/>
          <w:lang w:eastAsia="en-GB"/>
        </w:rPr>
        <w:t>-ConfigInfo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sz w:val="16"/>
          <w:lang w:eastAsia="en-GB"/>
        </w:rPr>
        <w:t>CG-ConfigInfo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sz w:val="16"/>
          <w:lang w:eastAsia="en-GB"/>
        </w:rPr>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eastAsia="SimSun" w:hAnsi="Courier New"/>
          <w:noProof/>
          <w:sz w:val="16"/>
          <w:lang w:eastAsia="en-GB"/>
        </w:rPr>
        <w:t>uE-CapabilityRAT-ContainerList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lang w:eastAsia="en-GB"/>
        </w:rPr>
        <w:t>UE-CapabilityRAT-ContainerList</w:t>
      </w:r>
      <w:r w:rsidRPr="009D6569">
        <w:rPr>
          <w:rFonts w:ascii="Courier New" w:eastAsia="SimSun" w:hAnsi="Courier New"/>
          <w:noProof/>
          <w:sz w:val="16"/>
        </w:rPr>
        <w:tab/>
      </w:r>
      <w:r w:rsidRPr="009D6569">
        <w:rPr>
          <w:rFonts w:ascii="Courier New" w:eastAsia="SimSun" w:hAnsi="Courier New"/>
          <w:noProof/>
          <w:sz w:val="16"/>
        </w:rPr>
        <w:tab/>
        <w:t>OPTIONAL</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measConfig</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MeasConfig</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CUtoDURRCInformation-ExtIEs}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CUtoDURRCInformation-ExtIEs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id-HandoverPreparationInformation</w:t>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HandoverPreparationInformation</w:t>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id-CellGroupConfig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CellGroupConfig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id-MeasurementTimingConfiguration</w:t>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MeasurementTimingConfiguration</w:t>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t>{ ID id-UEAssistanceInformation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UEAssistanceInformation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r w:rsidRPr="009D6569">
        <w:rPr>
          <w:rFonts w:ascii="Courier New" w:hAnsi="Courier New" w:hint="eastAsia"/>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hAnsi="Courier New" w:hint="eastAsia"/>
          <w:noProof/>
          <w:sz w:val="16"/>
          <w:lang w:eastAsia="zh-CN"/>
        </w:rPr>
        <w:t>CG-Config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CRITICALITY ignore</w:t>
      </w:r>
      <w:r w:rsidRPr="009D6569">
        <w:rPr>
          <w:rFonts w:ascii="Courier New" w:hAnsi="Courier New"/>
          <w:noProof/>
          <w:sz w:val="16"/>
          <w:lang w:eastAsia="en-GB"/>
        </w:rPr>
        <w:tab/>
        <w:t xml:space="preserve">EXTENSION </w:t>
      </w:r>
      <w:r w:rsidRPr="009D6569">
        <w:rPr>
          <w:rFonts w:ascii="Courier New" w:hAnsi="Courier New" w:hint="eastAsia"/>
          <w:noProof/>
          <w:sz w:val="16"/>
          <w:lang w:eastAsia="zh-CN"/>
        </w:rPr>
        <w:t>CG-Config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DCBasedDuplicationConfigured::= ENUMERATED{true,...</w:t>
      </w:r>
      <w:r w:rsidRPr="009D6569">
        <w:rPr>
          <w:rFonts w:ascii="Courier New" w:hAnsi="Courier New"/>
          <w:noProof/>
          <w:sz w:val="16"/>
          <w:lang w:eastAsia="en-GB"/>
        </w:rPr>
        <w:t>, false</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noProof/>
          <w:snapToGrid w:val="0"/>
          <w:sz w:val="16"/>
          <w:lang w:eastAsia="zh-CN"/>
        </w:rPr>
        <w:t xml:space="preserve">Dedicated-SIDelivery-NeededUE-Item </w:t>
      </w:r>
      <w:r w:rsidRPr="009D6569">
        <w:rPr>
          <w:rFonts w:ascii="Courier New" w:hAnsi="Courier New"/>
          <w:snapToGrid w:val="0"/>
          <w:sz w:val="16"/>
          <w:lang w:eastAsia="en-GB"/>
        </w:rPr>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D6569">
        <w:rPr>
          <w:rFonts w:ascii="Courier New" w:hAnsi="Courier New"/>
          <w:snapToGrid w:val="0"/>
          <w:sz w:val="16"/>
          <w:lang w:eastAsia="en-GB"/>
        </w:rPr>
        <w:tab/>
      </w:r>
      <w:r w:rsidRPr="009D6569">
        <w:rPr>
          <w:rFonts w:ascii="Courier New" w:hAnsi="Courier New" w:cs="Mangal"/>
          <w:noProof/>
          <w:snapToGrid w:val="0"/>
          <w:sz w:val="16"/>
          <w:lang w:eastAsia="zh-CN"/>
        </w:rPr>
        <w:t>gNB-CU-UE-F1AP-ID</w:t>
      </w:r>
      <w:r w:rsidRPr="009D6569">
        <w:rPr>
          <w:rFonts w:ascii="Courier New" w:hAnsi="Courier New"/>
          <w:noProof/>
          <w:snapToGrid w:val="0"/>
          <w:sz w:val="16"/>
          <w:lang w:eastAsia="zh-CN"/>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z w:val="16"/>
          <w:lang w:eastAsia="en-GB"/>
        </w:rPr>
        <w:t>GNB-CU-</w:t>
      </w:r>
      <w:r w:rsidRPr="009D6569">
        <w:rPr>
          <w:rFonts w:ascii="Courier New"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D6569">
        <w:rPr>
          <w:rFonts w:ascii="Courier New" w:hAnsi="Courier New"/>
          <w:snapToGrid w:val="0"/>
          <w:sz w:val="16"/>
          <w:lang w:eastAsia="zh-CN"/>
        </w:rPr>
        <w:tab/>
        <w:t>nRCGI</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z w:val="16"/>
          <w:lang w:eastAsia="en-GB"/>
        </w:rPr>
        <w:t>N</w:t>
      </w:r>
      <w:r w:rsidRPr="009D6569">
        <w:rPr>
          <w:rFonts w:ascii="Courier New" w:hAnsi="Courier New"/>
          <w:noProof/>
          <w:sz w:val="16"/>
          <w:lang w:eastAsia="en-GB"/>
        </w:rPr>
        <w:t>R</w:t>
      </w:r>
      <w:r w:rsidRPr="009D6569">
        <w:rPr>
          <w:rFonts w:ascii="Courier New" w:hAnsi="Courier New"/>
          <w:sz w:val="16"/>
          <w:lang w:eastAsia="en-GB"/>
        </w:rPr>
        <w:t>CGI</w:t>
      </w:r>
      <w:r w:rsidRPr="009D6569">
        <w:rPr>
          <w:rFonts w:ascii="Courier New" w:hAnsi="Courier New"/>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ProtocolExtensionContainer { { </w:t>
      </w:r>
      <w:r w:rsidRPr="009D6569">
        <w:rPr>
          <w:rFonts w:ascii="Courier New" w:hAnsi="Courier New"/>
          <w:noProof/>
          <w:snapToGrid w:val="0"/>
          <w:sz w:val="16"/>
          <w:lang w:eastAsia="zh-CN"/>
        </w:rPr>
        <w:t>DedicatedSIDeliveryNeededUE-Item</w:t>
      </w:r>
      <w:r w:rsidRPr="009D6569">
        <w:rPr>
          <w:rFonts w:ascii="Courier New" w:hAnsi="Courier New"/>
          <w:snapToGrid w:val="0"/>
          <w:sz w:val="16"/>
          <w:lang w:eastAsia="en-GB"/>
        </w:rPr>
        <w:t>-ExtIEs}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noProof/>
          <w:snapToGrid w:val="0"/>
          <w:sz w:val="16"/>
          <w:lang w:eastAsia="zh-CN"/>
        </w:rPr>
        <w:t>DedicatedSIDeliveryNeededUE-Item</w:t>
      </w:r>
      <w:r w:rsidRPr="009D6569">
        <w:rPr>
          <w:rFonts w:ascii="Courier New" w:hAnsi="Courier New"/>
          <w:snapToGrid w:val="0"/>
          <w:sz w:val="16"/>
          <w:lang w:eastAsia="en-GB"/>
        </w:rPr>
        <w:t>-ExtIEs</w:t>
      </w:r>
      <w:r w:rsidRPr="009D6569">
        <w:rPr>
          <w:rFonts w:ascii="Courier New" w:eastAsia="SimSun" w:hAnsi="Courier New"/>
          <w:noProof/>
          <w:sz w:val="16"/>
        </w:rPr>
        <w:t xml:space="preserve"> F1AP-PROTOCOL-EXTENSION</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DLUPTNLInformation</w:t>
      </w:r>
      <w:r w:rsidRPr="009D6569">
        <w:rPr>
          <w:rFonts w:ascii="Courier New" w:eastAsia="SimSun" w:hAnsi="Courier New"/>
          <w:noProof/>
          <w:sz w:val="16"/>
        </w:rPr>
        <w:t>-ToBeSetup-List ::= SEQUENCE (SIZE(1..maxnoof</w:t>
      </w:r>
      <w:r w:rsidRPr="009D6569">
        <w:rPr>
          <w:rFonts w:ascii="Courier New" w:hAnsi="Courier New"/>
          <w:noProof/>
          <w:sz w:val="16"/>
          <w:lang w:eastAsia="en-GB"/>
        </w:rPr>
        <w:t>DLUPTNLInformation</w:t>
      </w:r>
      <w:r w:rsidRPr="009D6569">
        <w:rPr>
          <w:rFonts w:ascii="Courier New" w:eastAsia="SimSun" w:hAnsi="Courier New"/>
          <w:noProof/>
          <w:sz w:val="16"/>
        </w:rPr>
        <w:t xml:space="preserve">)) OF </w:t>
      </w:r>
      <w:r w:rsidRPr="009D6569">
        <w:rPr>
          <w:rFonts w:ascii="Courier New" w:hAnsi="Courier New"/>
          <w:noProof/>
          <w:sz w:val="16"/>
          <w:lang w:eastAsia="en-GB"/>
        </w:rPr>
        <w:t>DLUPTNLInformation</w:t>
      </w:r>
      <w:r w:rsidRPr="009D6569">
        <w:rPr>
          <w:rFonts w:ascii="Courier New" w:eastAsia="SimSun" w:hAnsi="Courier New"/>
          <w:noProof/>
          <w:sz w:val="16"/>
        </w:rPr>
        <w:t>-ToBeSetup-Item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DLUPTNLInformation</w:t>
      </w:r>
      <w:r w:rsidRPr="009D6569">
        <w:rPr>
          <w:rFonts w:ascii="Courier New" w:eastAsia="SimSun" w:hAnsi="Courier New"/>
          <w:noProof/>
          <w:sz w:val="16"/>
        </w:rPr>
        <w:t>-ToBeSetup-Item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dL</w:t>
      </w:r>
      <w:r w:rsidRPr="009D6569">
        <w:rPr>
          <w:rFonts w:ascii="Courier New" w:hAnsi="Courier New"/>
          <w:noProof/>
          <w:sz w:val="16"/>
          <w:lang w:eastAsia="en-GB"/>
        </w:rPr>
        <w:t>UPTNLInformation</w:t>
      </w:r>
      <w:r w:rsidRPr="009D6569">
        <w:rPr>
          <w:rFonts w:ascii="Courier New" w:eastAsia="SimSun" w:hAnsi="Courier New"/>
          <w:noProof/>
          <w:sz w:val="16"/>
        </w:rPr>
        <w:tab/>
      </w:r>
      <w:r w:rsidRPr="009D6569">
        <w:rPr>
          <w:rFonts w:ascii="Courier New" w:hAnsi="Courier New"/>
          <w:noProof/>
          <w:sz w:val="16"/>
          <w:lang w:eastAsia="en-GB"/>
        </w:rPr>
        <w:t>UPTransportLayerInformation</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 xml:space="preserve">ProtocolExtensionContainer { { </w:t>
      </w:r>
      <w:r w:rsidRPr="009D6569">
        <w:rPr>
          <w:rFonts w:ascii="Courier New" w:hAnsi="Courier New"/>
          <w:noProof/>
          <w:sz w:val="16"/>
          <w:lang w:eastAsia="en-GB"/>
        </w:rPr>
        <w:t>DLUPTNLInformation</w:t>
      </w:r>
      <w:r w:rsidRPr="009D6569">
        <w:rPr>
          <w:rFonts w:ascii="Courier New" w:eastAsia="SimSun" w:hAnsi="Courier New"/>
          <w:noProof/>
          <w:sz w:val="16"/>
        </w:rPr>
        <w:t>-ToBeSetup-ItemExtIEs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DLUPTNLInformation</w:t>
      </w:r>
      <w:r w:rsidRPr="009D6569">
        <w:rPr>
          <w:rFonts w:ascii="Courier New" w:eastAsia="SimSun" w:hAnsi="Courier New"/>
          <w:noProof/>
          <w:sz w:val="16"/>
        </w:rPr>
        <w:t xml:space="preserve">-ToBeSetup-ItemExtIEs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DRB-Activity-Item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dRB-Activity</w:t>
      </w:r>
      <w:r w:rsidRPr="009D6569">
        <w:rPr>
          <w:rFonts w:ascii="Courier New" w:hAnsi="Courier New"/>
          <w:sz w:val="16"/>
          <w:lang w:eastAsia="en-GB"/>
        </w:rPr>
        <w:tab/>
        <w:t>DRB-Activity</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DRB-Activity-ItemExtIEs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DRB-Activity-ItemExtIEs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DRB-Activity ::= ENUMERATED {active, not-active}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DRBID ::= INTEGER (</w:t>
      </w:r>
      <w:r w:rsidRPr="009D6569">
        <w:rPr>
          <w:rFonts w:ascii="Courier New" w:eastAsia="SimSun" w:hAnsi="Courier New"/>
          <w:noProof/>
          <w:sz w:val="16"/>
        </w:rPr>
        <w:t>1</w:t>
      </w:r>
      <w:r w:rsidRPr="009D6569">
        <w:rPr>
          <w:rFonts w:ascii="Courier New" w:hAnsi="Courier New"/>
          <w:sz w:val="16"/>
          <w:lang w:eastAsia="en-GB"/>
        </w:rPr>
        <w:t>..</w:t>
      </w:r>
      <w:r w:rsidRPr="009D6569">
        <w:rPr>
          <w:rFonts w:ascii="Courier New" w:eastAsia="SimSun" w:hAnsi="Courier New"/>
          <w:noProof/>
          <w:sz w:val="16"/>
        </w:rPr>
        <w:t>32</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DRBs-FailedToBeModified-Item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DRBs-FailedToBeModified-ItemExtIEs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DRBs-FailedToBeModified-ItemExtIEs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DRBs-FailedToBeSetup-Item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DRBs-FailedToBeSetup-ItemExtIEs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DRBs-FailedToBeSetup-ItemExtIEs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DRBs-FailedToBeSetupMod-Item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DRBs-FailedToBeSetupMod-ItemExtIEs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DRBs-FailedToBeSetupMod-ItemExtIEs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DRB-Information</w:t>
      </w:r>
      <w:r w:rsidRPr="009D6569">
        <w:rPr>
          <w:rFonts w:ascii="Courier New" w:eastAsia="SimSun" w:hAnsi="Courier New"/>
          <w:noProof/>
          <w:snapToGrid w:val="0"/>
          <w:sz w:val="16"/>
        </w:rPr>
        <w:tab/>
        <w:t>::=</w:t>
      </w:r>
      <w:r w:rsidRPr="009D6569">
        <w:rPr>
          <w:rFonts w:ascii="Courier New" w:eastAsia="SimSun" w:hAnsi="Courier New"/>
          <w:noProof/>
          <w:snapToGrid w:val="0"/>
          <w:sz w:val="16"/>
        </w:rPr>
        <w:tab/>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dRB-QoS</w:t>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QoSFlowLevelQoSParameters,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sNSSAI</w:t>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SNSSAI,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notificationControl</w:t>
      </w:r>
      <w:r w:rsidRPr="009D6569">
        <w:rPr>
          <w:rFonts w:ascii="Courier New" w:eastAsia="SimSun" w:hAnsi="Courier New"/>
          <w:noProof/>
          <w:snapToGrid w:val="0"/>
          <w:sz w:val="16"/>
        </w:rPr>
        <w:tab/>
      </w:r>
      <w:r w:rsidRPr="009D6569">
        <w:rPr>
          <w:rFonts w:ascii="Courier New" w:eastAsia="SimSun" w:hAnsi="Courier New"/>
          <w:noProof/>
          <w:snapToGrid w:val="0"/>
          <w:sz w:val="16"/>
        </w:rPr>
        <w:tab/>
        <w:t>NotificationControl</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flows-Mapped-To-DRB-List</w:t>
      </w:r>
      <w:r w:rsidRPr="009D6569">
        <w:rPr>
          <w:rFonts w:ascii="Courier New" w:eastAsia="SimSun" w:hAnsi="Courier New"/>
          <w:noProof/>
          <w:snapToGrid w:val="0"/>
          <w:sz w:val="16"/>
        </w:rPr>
        <w:tab/>
        <w:t>Flows-Mapped-To-DRB-List,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DRB-Information-ItemExtIEs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DRB-Information-ItemExtIEs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DRBs-Modified-Item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DRBs-Modified-ItemExtIEs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 xml:space="preserve">DRBs-Modified-ItemExtIEs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EXTENSION 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DRBs-ModifiedConf-Item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hAnsi="Courier New"/>
          <w:noProof/>
          <w:sz w:val="16"/>
          <w:lang w:eastAsia="en-GB"/>
        </w:rPr>
        <w:t>uLUPTNLInformation</w:t>
      </w:r>
      <w:r w:rsidRPr="009D6569">
        <w:rPr>
          <w:rFonts w:ascii="Courier New" w:eastAsia="SimSun" w:hAnsi="Courier New"/>
          <w:noProof/>
          <w:sz w:val="16"/>
          <w:lang w:eastAsia="en-GB"/>
        </w:rPr>
        <w:t>-ToBeSetup-List</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hAnsi="Courier New"/>
          <w:noProof/>
          <w:sz w:val="16"/>
          <w:lang w:eastAsia="en-GB"/>
        </w:rPr>
        <w:t>ULUPTNLInformation</w:t>
      </w:r>
      <w:r w:rsidRPr="009D6569">
        <w:rPr>
          <w:rFonts w:ascii="Courier New" w:eastAsia="SimSun" w:hAnsi="Courier New"/>
          <w:noProof/>
          <w:sz w:val="16"/>
          <w:lang w:eastAsia="en-GB"/>
        </w:rPr>
        <w:t>-ToBeSetup-List</w:t>
      </w: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iE-Extensions</w:t>
      </w:r>
      <w:r w:rsidRPr="009D6569">
        <w:rPr>
          <w:rFonts w:ascii="Courier New" w:eastAsia="SimSun" w:hAnsi="Courier New"/>
          <w:noProof/>
          <w:snapToGrid w:val="0"/>
          <w:sz w:val="16"/>
        </w:rPr>
        <w:tab/>
        <w:t>ProtocolExtensionContainer { { DRBs-ModifiedConf-ItemExtIEs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DRBs-ModifiedConf-ItemExtIEs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DRB-Notify-Item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notification-Cause</w:t>
      </w:r>
      <w:r w:rsidRPr="009D6569">
        <w:rPr>
          <w:rFonts w:ascii="Courier New" w:eastAsia="SimSun" w:hAnsi="Courier New"/>
          <w:noProof/>
          <w:snapToGrid w:val="0"/>
          <w:sz w:val="16"/>
        </w:rPr>
        <w:tab/>
        <w:t>Notification-Cause,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DRB-Notify-ItemExtIEs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DRB-Notify-ItemExtIEs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DRBs-Required-ToBeModified-Item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DRBs-Required-ToBeModified-ItemExtIEs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DRBs-Required-ToBeModified-ItemExtIEs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EXTENSION 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DRBs-Required-ToBeReleased-Item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DRBs-Required-ToBeReleased-ItemExtIEs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DRBs-Required-ToBeReleased-ItemExtIEs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iE-Extensions</w:t>
      </w:r>
      <w:r w:rsidRPr="009D6569">
        <w:rPr>
          <w:rFonts w:ascii="Courier New" w:eastAsia="SimSun" w:hAnsi="Courier New"/>
          <w:noProof/>
          <w:snapToGrid w:val="0"/>
          <w:sz w:val="16"/>
        </w:rPr>
        <w:tab/>
        <w:t>ProtocolExtensionContainer { { DRBs-Setup-ItemExtIEs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DRBs-ToBeModified-Item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qoSInformation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QoSInformation</w:t>
      </w:r>
      <w:r w:rsidRPr="009D6569">
        <w:rPr>
          <w:rFonts w:ascii="Courier New" w:hAnsi="Courier New"/>
          <w:noProof/>
          <w:snapToGrid w:val="0"/>
          <w:sz w:val="16"/>
          <w:lang w:eastAsia="en-GB"/>
        </w:rPr>
        <w:tab/>
      </w:r>
      <w:r w:rsidRPr="009D6569">
        <w:rPr>
          <w:rFonts w:ascii="Courier New" w:eastAsia="SimSun" w:hAnsi="Courier New"/>
          <w:noProof/>
          <w:snapToGrid w:val="0"/>
          <w:sz w:val="16"/>
        </w:rPr>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DRBs-ToBeModified-ItemExtIEs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DRBs-ToBeModified-ItemExtIEs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eastAsia="SimSun" w:hAnsi="Courier New"/>
          <w:noProof/>
          <w:snapToGrid w:val="0"/>
          <w:sz w:val="16"/>
        </w:rPr>
        <w:tab/>
        <w:t>{ ID 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t>EXTENSION 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zh-CN"/>
        </w:rPr>
        <w:tab/>
      </w:r>
      <w:r w:rsidRPr="009D6569">
        <w:rPr>
          <w:rFonts w:ascii="Courier New" w:hAnsi="Courier New"/>
          <w:noProof/>
          <w:snapToGrid w:val="0"/>
          <w:sz w:val="16"/>
          <w:lang w:eastAsia="en-GB"/>
        </w:rPr>
        <w:t>{ ID id-</w:t>
      </w:r>
      <w:r w:rsidRPr="009D6569">
        <w:rPr>
          <w:rFonts w:ascii="Courier New" w:hAnsi="Courier New"/>
          <w:noProof/>
          <w:snapToGrid w:val="0"/>
          <w:sz w:val="16"/>
          <w:lang w:eastAsia="zh-CN"/>
        </w:rPr>
        <w:t>UL</w:t>
      </w:r>
      <w:r w:rsidRPr="009D6569">
        <w:rPr>
          <w:rFonts w:ascii="Courier New" w:hAnsi="Courier New"/>
          <w:noProof/>
          <w:snapToGrid w:val="0"/>
          <w:sz w:val="16"/>
          <w:lang w:eastAsia="en-GB"/>
        </w:rPr>
        <w:t>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snapToGrid w:val="0"/>
          <w:sz w:val="16"/>
          <w:lang w:eastAsia="en-GB"/>
        </w:rPr>
        <w:tab/>
        <w:t>{ID id-</w:t>
      </w:r>
      <w:r w:rsidRPr="009D6569">
        <w:rPr>
          <w:rFonts w:ascii="Courier New" w:hAnsi="Courier New"/>
          <w:noProof/>
          <w:snapToGrid w:val="0"/>
          <w:sz w:val="16"/>
          <w:lang w:eastAsia="en-GB"/>
        </w:rPr>
        <w:t>BearerTypeChange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 xml:space="preserve">EXTENSION </w:t>
      </w:r>
      <w:r w:rsidRPr="009D6569">
        <w:rPr>
          <w:rFonts w:ascii="Courier New" w:hAnsi="Courier New"/>
          <w:noProof/>
          <w:snapToGrid w:val="0"/>
          <w:sz w:val="16"/>
          <w:lang w:eastAsia="en-GB"/>
        </w:rPr>
        <w:t>BearerTypeChange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ID id-RLCMode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RLCMode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EXTENSION 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id-DC-Based-Duplication-Configured</w:t>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EXTENSION DCBasedDuplicationConfigured</w:t>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snapToGrid w:val="0"/>
          <w:sz w:val="16"/>
          <w:lang w:eastAsia="en-GB"/>
        </w:rPr>
        <w:tab/>
        <w:t>{ ID id-DC-Based-Duplication-Activation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EXTENSION 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DRBs-ToBeReleased-Item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DRBs-ToBeReleased-ItemExtIEs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DRBs-ToBeReleased-ItemExtIEs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DRBs-ToBeSetup-Item ::= SEQUENCE</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lastRenderedPageBreak/>
        <w:tab/>
        <w:t>qoSInformation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QoSInformation,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rLCMode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RLCMode,</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DuplicationActivation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DRBs-ToBeSetup-ItemExtIEs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DRBs-ToBeSetup-ItemExtIEs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id-DC-Based-Duplication-Configured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reject</w:t>
      </w:r>
      <w:r w:rsidRPr="009D6569">
        <w:rPr>
          <w:rFonts w:ascii="Courier New" w:eastAsia="SimSun" w:hAnsi="Courier New"/>
          <w:noProof/>
          <w:snapToGrid w:val="0"/>
          <w:sz w:val="16"/>
        </w:rPr>
        <w:tab/>
        <w:t>EXTENSION DCBasedDuplicationConfigured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id-DC-Based-Duplication-Activation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reject</w:t>
      </w:r>
      <w:r w:rsidRPr="009D6569">
        <w:rPr>
          <w:rFonts w:ascii="Courier New" w:eastAsia="SimSun" w:hAnsi="Courier New"/>
          <w:noProof/>
          <w:snapToGrid w:val="0"/>
          <w:sz w:val="16"/>
        </w:rPr>
        <w:tab/>
        <w:t>EXTENSION 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eastAsia="SimSun" w:hAnsi="Courier New"/>
          <w:noProof/>
          <w:snapToGrid w:val="0"/>
          <w:sz w:val="16"/>
        </w:rPr>
        <w:tab/>
        <w:t>{ ID 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t>EXTENSION 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mandatory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ab/>
      </w:r>
      <w:r w:rsidRPr="009D6569">
        <w:rPr>
          <w:rFonts w:ascii="Courier New" w:hAnsi="Courier New"/>
          <w:noProof/>
          <w:snapToGrid w:val="0"/>
          <w:sz w:val="16"/>
          <w:lang w:eastAsia="en-GB"/>
        </w:rPr>
        <w:t>{ ID id-</w:t>
      </w:r>
      <w:r w:rsidRPr="009D6569">
        <w:rPr>
          <w:rFonts w:ascii="Courier New" w:hAnsi="Courier New"/>
          <w:noProof/>
          <w:snapToGrid w:val="0"/>
          <w:sz w:val="16"/>
          <w:lang w:eastAsia="zh-CN"/>
        </w:rPr>
        <w:t>UL</w:t>
      </w:r>
      <w:r w:rsidRPr="009D6569">
        <w:rPr>
          <w:rFonts w:ascii="Courier New" w:hAnsi="Courier New"/>
          <w:noProof/>
          <w:snapToGrid w:val="0"/>
          <w:sz w:val="16"/>
          <w:lang w:eastAsia="en-GB"/>
        </w:rPr>
        <w:t>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DRBs-ToBeSetupMod-Item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qoSInformation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QoSInformation,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rLCMode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RLCMode,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DuplicationActivation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DRBs-ToBeSetupMod-ItemExtIEs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DRBs-ToBeSetupMod-ItemExtIEs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id-DC-Based-Duplication-Configured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reject</w:t>
      </w:r>
      <w:r w:rsidRPr="009D6569">
        <w:rPr>
          <w:rFonts w:ascii="Courier New" w:eastAsia="SimSun" w:hAnsi="Courier New"/>
          <w:noProof/>
          <w:snapToGrid w:val="0"/>
          <w:sz w:val="16"/>
        </w:rPr>
        <w:tab/>
        <w:t>EXTENSION DCBasedDuplicationConfigured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id-DC-Based-Duplication-Activation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reject</w:t>
      </w:r>
      <w:r w:rsidRPr="009D6569">
        <w:rPr>
          <w:rFonts w:ascii="Courier New" w:eastAsia="SimSun" w:hAnsi="Courier New"/>
          <w:noProof/>
          <w:snapToGrid w:val="0"/>
          <w:sz w:val="16"/>
        </w:rPr>
        <w:tab/>
        <w:t>EXTENSION 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eastAsia="SimSun" w:hAnsi="Courier New"/>
          <w:noProof/>
          <w:snapToGrid w:val="0"/>
          <w:sz w:val="16"/>
        </w:rPr>
        <w:tab/>
        <w:t>{ ID 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t>EXTENSION 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zh-CN"/>
        </w:rPr>
        <w:tab/>
      </w:r>
      <w:r w:rsidRPr="009D6569">
        <w:rPr>
          <w:rFonts w:ascii="Courier New" w:hAnsi="Courier New"/>
          <w:noProof/>
          <w:snapToGrid w:val="0"/>
          <w:sz w:val="16"/>
          <w:lang w:eastAsia="en-GB"/>
        </w:rPr>
        <w:t>{ ID id-</w:t>
      </w:r>
      <w:r w:rsidRPr="009D6569">
        <w:rPr>
          <w:rFonts w:ascii="Courier New" w:hAnsi="Courier New"/>
          <w:noProof/>
          <w:snapToGrid w:val="0"/>
          <w:sz w:val="16"/>
          <w:lang w:eastAsia="zh-CN"/>
        </w:rPr>
        <w:t>UL</w:t>
      </w:r>
      <w:r w:rsidRPr="009D6569">
        <w:rPr>
          <w:rFonts w:ascii="Courier New" w:hAnsi="Courier New"/>
          <w:noProof/>
          <w:snapToGrid w:val="0"/>
          <w:sz w:val="16"/>
          <w:lang w:eastAsia="en-GB"/>
        </w:rPr>
        <w:t>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DRXCycle</w:t>
      </w:r>
      <w:r w:rsidRPr="009D6569">
        <w:rPr>
          <w:rFonts w:ascii="Courier New" w:hAnsi="Courier New"/>
          <w:snapToGrid w:val="0"/>
          <w:sz w:val="16"/>
          <w:lang w:eastAsia="en-GB"/>
        </w:rPr>
        <w:tab/>
        <w:t>::= SEQUENCE {</w:t>
      </w:r>
    </w:p>
    <w:p w:rsidR="009D6569" w:rsidRPr="009D6569" w:rsidRDefault="009D6569" w:rsidP="009D6569">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longDRXCycleLength</w:t>
      </w:r>
      <w:r w:rsidRPr="009D6569">
        <w:rPr>
          <w:rFonts w:ascii="Courier New" w:hAnsi="Courier New"/>
          <w:snapToGrid w:val="0"/>
          <w:sz w:val="16"/>
          <w:lang w:eastAsia="en-GB"/>
        </w:rPr>
        <w:tab/>
        <w:t>LongDRXCycleLength,</w:t>
      </w:r>
    </w:p>
    <w:p w:rsidR="009D6569" w:rsidRPr="009D6569" w:rsidRDefault="009D6569" w:rsidP="009D6569">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shortDRXCycleLength</w:t>
      </w:r>
      <w:r w:rsidRPr="009D6569">
        <w:rPr>
          <w:rFonts w:ascii="Courier New" w:hAnsi="Courier New"/>
          <w:snapToGrid w:val="0"/>
          <w:sz w:val="16"/>
          <w:lang w:eastAsia="en-GB"/>
        </w:rPr>
        <w:tab/>
      </w:r>
      <w:r w:rsidRPr="009D6569">
        <w:rPr>
          <w:rFonts w:ascii="Courier New" w:hAnsi="Courier New"/>
          <w:snapToGrid w:val="0"/>
          <w:sz w:val="16"/>
          <w:lang w:eastAsia="en-GB"/>
        </w:rPr>
        <w:tab/>
        <w:t>ShortDRXCycleLength</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shortDRXCycleTimer</w:t>
      </w:r>
      <w:r w:rsidRPr="009D6569">
        <w:rPr>
          <w:rFonts w:ascii="Courier New" w:hAnsi="Courier New"/>
          <w:snapToGrid w:val="0"/>
          <w:sz w:val="16"/>
          <w:lang w:eastAsia="en-GB"/>
        </w:rPr>
        <w:tab/>
        <w:t>ShortDRXCycleTimer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w:t>
      </w:r>
      <w:r w:rsidRPr="009D6569">
        <w:rPr>
          <w:rFonts w:ascii="Courier New" w:hAnsi="Courier New"/>
          <w:sz w:val="16"/>
          <w:lang w:eastAsia="en-GB"/>
        </w:rPr>
        <w:t xml:space="preserve"> </w:t>
      </w:r>
      <w:r w:rsidRPr="009D6569">
        <w:rPr>
          <w:rFonts w:ascii="Courier New" w:hAnsi="Courier New"/>
          <w:snapToGrid w:val="0"/>
          <w:sz w:val="16"/>
          <w:lang w:eastAsia="en-GB"/>
        </w:rPr>
        <w:t>DRXCycle-ExtIEs}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DRXCycle-ExtIEs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DRX-Config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en-GB"/>
        </w:rPr>
        <w:t>DRXConfigurationIndicator</w:t>
      </w:r>
      <w:r w:rsidRPr="009D6569">
        <w:rPr>
          <w:rFonts w:ascii="Courier New" w:hAnsi="Courier New"/>
          <w:noProof/>
          <w:snapToGrid w:val="0"/>
          <w:sz w:val="16"/>
          <w:lang w:eastAsia="en-GB"/>
        </w:rPr>
        <w:tab/>
        <w:t>::=</w:t>
      </w:r>
      <w:r w:rsidRPr="009D6569">
        <w:rPr>
          <w:rFonts w:ascii="Courier New" w:hAnsi="Courier New"/>
          <w:noProof/>
          <w:snapToGrid w:val="0"/>
          <w:sz w:val="16"/>
          <w:lang w:eastAsia="en-GB"/>
        </w:rPr>
        <w:tab/>
        <w:t>ENUMERATED</w:t>
      </w:r>
      <w:r w:rsidRPr="009D6569">
        <w:rPr>
          <w:rFonts w:ascii="Courier New" w:hAnsi="Courier New"/>
          <w:snapToGrid w:val="0"/>
          <w:sz w:val="16"/>
          <w:lang w:eastAsia="en-GB"/>
        </w:rPr>
        <w:t>{</w:t>
      </w:r>
      <w:r w:rsidRPr="009D6569">
        <w:rPr>
          <w:rFonts w:ascii="Courier New" w:hAnsi="Courier New"/>
          <w:snapToGrid w:val="0"/>
          <w:sz w:val="16"/>
          <w:lang w:eastAsia="en-GB"/>
        </w:rPr>
        <w:tab/>
        <w:t>release,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DRX-LongCycleStartOffset ::= INTEGER (0..10239)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DUtoCURRCContainer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DUCURadioInformationType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rIM</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DUCURIMInformation,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choice-extension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ProtocolIE-SingleContainer { { DUCURadioInformationType-ExtIEs}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DUCURadioInformationType-ExtIEs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DUCURIMInformation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victimgNBSetID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GNBSetID,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rIMRSDetectionStatus</w:t>
      </w:r>
      <w:r w:rsidRPr="009D6569">
        <w:rPr>
          <w:rFonts w:ascii="Courier New" w:hAnsi="Courier New"/>
          <w:snapToGrid w:val="0"/>
          <w:sz w:val="16"/>
          <w:lang w:eastAsia="en-GB"/>
        </w:rPr>
        <w:tab/>
      </w:r>
      <w:r w:rsidRPr="009D6569">
        <w:rPr>
          <w:rFonts w:ascii="Courier New" w:hAnsi="Courier New"/>
          <w:snapToGrid w:val="0"/>
          <w:sz w:val="16"/>
          <w:lang w:eastAsia="en-GB"/>
        </w:rPr>
        <w:tab/>
        <w:t>RIMRSDetectionStatus,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aggressorCellList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AggressorCellList,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DUCURIMInformation-ExtIEs} }</w:t>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DUCURIMInformation-ExtIEs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DUtoCURRCInformation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cellGroupConfig</w:t>
      </w:r>
      <w:r w:rsidRPr="009D6569">
        <w:rPr>
          <w:rFonts w:ascii="Courier New" w:hAnsi="Courier New"/>
          <w:snapToGrid w:val="0"/>
          <w:sz w:val="16"/>
          <w:lang w:eastAsia="en-GB"/>
        </w:rPr>
        <w:tab/>
      </w:r>
      <w:r w:rsidRPr="009D6569">
        <w:rPr>
          <w:rFonts w:ascii="Courier New" w:hAnsi="Courier New"/>
          <w:snapToGrid w:val="0"/>
          <w:sz w:val="16"/>
          <w:lang w:eastAsia="en-GB"/>
        </w:rPr>
        <w:tab/>
        <w:t>CellGroupConfig,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measGapConfig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MeasGapConfig</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requestedP-MaxFR1</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OCTET STRING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DUtoCURRCInformation-ExtIEs}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DUtoCURRCInformation-ExtIEs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t>{ ID id-</w:t>
      </w:r>
      <w:r w:rsidRPr="009D6569">
        <w:rPr>
          <w:rFonts w:ascii="Courier New" w:hAnsi="Courier New"/>
          <w:noProof/>
          <w:sz w:val="16"/>
          <w:lang w:eastAsia="zh-CN"/>
        </w:rPr>
        <w:t>DRX-LongCycleStartOffset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EXTENSION </w:t>
      </w:r>
      <w:r w:rsidRPr="009D6569">
        <w:rPr>
          <w:rFonts w:ascii="Courier New" w:hAnsi="Courier New"/>
          <w:noProof/>
          <w:sz w:val="16"/>
          <w:lang w:eastAsia="zh-CN"/>
        </w:rPr>
        <w:t>DRX-LongCycleStartOffset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 ID id-SelectedBandCombinationIndex</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CRITICALITY ignore</w:t>
      </w:r>
      <w:r w:rsidRPr="009D6569">
        <w:rPr>
          <w:rFonts w:ascii="Courier New" w:eastAsia="SimSun" w:hAnsi="Courier New"/>
          <w:noProof/>
          <w:snapToGrid w:val="0"/>
          <w:sz w:val="16"/>
          <w:lang w:eastAsia="en-GB"/>
        </w:rPr>
        <w:tab/>
        <w:t>EXTENSION SelectedBandCombinationIndex</w:t>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eastAsia="SimSun" w:hAnsi="Courier New"/>
          <w:noProof/>
          <w:snapToGrid w:val="0"/>
          <w:sz w:val="16"/>
          <w:lang w:eastAsia="en-GB"/>
        </w:rPr>
        <w:t>PRESENCE optional }</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napToGrid w:val="0"/>
          <w:sz w:val="16"/>
          <w:lang w:eastAsia="en-GB"/>
        </w:rPr>
        <w:tab/>
      </w:r>
      <w:r w:rsidRPr="009D6569">
        <w:rPr>
          <w:rFonts w:ascii="Courier New" w:eastAsia="SimSun" w:hAnsi="Courier New"/>
          <w:noProof/>
          <w:snapToGrid w:val="0"/>
          <w:sz w:val="16"/>
          <w:lang w:eastAsia="en-GB"/>
        </w:rPr>
        <w:t>{ ID id-SelectedFeatureSetEntryIndex</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CRITICALITY ignore</w:t>
      </w:r>
      <w:r w:rsidRPr="009D6569">
        <w:rPr>
          <w:rFonts w:ascii="Courier New" w:eastAsia="SimSun" w:hAnsi="Courier New"/>
          <w:noProof/>
          <w:snapToGrid w:val="0"/>
          <w:sz w:val="16"/>
          <w:lang w:eastAsia="en-GB"/>
        </w:rPr>
        <w:tab/>
        <w:t>EXTENSION SelectedFeatureSetEntryIndex</w:t>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eastAsia="SimSun" w:hAnsi="Courier New"/>
          <w:noProof/>
          <w:snapToGrid w:val="0"/>
          <w:sz w:val="16"/>
          <w:lang w:eastAsia="en-GB"/>
        </w:rPr>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eastAsia="SimSun" w:hAnsi="Courier New"/>
          <w:noProof/>
          <w:snapToGrid w:val="0"/>
          <w:sz w:val="16"/>
          <w:lang w:eastAsia="en-GB"/>
        </w:rPr>
        <w:tab/>
        <w:t>{ ID id-Ph-InfoSCG</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CRITICALITY ignore</w:t>
      </w:r>
      <w:r w:rsidRPr="009D6569">
        <w:rPr>
          <w:rFonts w:ascii="Courier New" w:eastAsia="SimSun" w:hAnsi="Courier New"/>
          <w:noProof/>
          <w:snapToGrid w:val="0"/>
          <w:sz w:val="16"/>
          <w:lang w:eastAsia="en-GB"/>
        </w:rPr>
        <w:tab/>
        <w:t>EXTENSION Ph-InfoSCG</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PRESENCE optional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ID id-</w:t>
      </w:r>
      <w:r w:rsidRPr="009D6569">
        <w:rPr>
          <w:rFonts w:ascii="Courier New" w:hAnsi="Courier New"/>
          <w:noProof/>
          <w:snapToGrid w:val="0"/>
          <w:sz w:val="16"/>
          <w:lang w:eastAsia="zh-CN"/>
        </w:rPr>
        <w:t>Requested</w:t>
      </w:r>
      <w:r w:rsidRPr="009D6569">
        <w:rPr>
          <w:rFonts w:ascii="Courier New" w:hAnsi="Courier New"/>
          <w:noProof/>
          <w:snapToGrid w:val="0"/>
          <w:sz w:val="16"/>
          <w:lang w:eastAsia="en-GB"/>
        </w:rPr>
        <w:t>BandCombinationIndex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 xml:space="preserve">EXTENSION </w:t>
      </w:r>
      <w:r w:rsidRPr="009D6569">
        <w:rPr>
          <w:rFonts w:ascii="Courier New" w:hAnsi="Courier New"/>
          <w:noProof/>
          <w:snapToGrid w:val="0"/>
          <w:sz w:val="16"/>
          <w:lang w:eastAsia="zh-CN"/>
        </w:rPr>
        <w:t>Requested</w:t>
      </w:r>
      <w:r w:rsidRPr="009D6569">
        <w:rPr>
          <w:rFonts w:ascii="Courier New" w:hAnsi="Courier New"/>
          <w:noProof/>
          <w:snapToGrid w:val="0"/>
          <w:sz w:val="16"/>
          <w:lang w:eastAsia="en-GB"/>
        </w:rPr>
        <w:t>BandCombinationIndex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snapToGrid w:val="0"/>
          <w:sz w:val="16"/>
          <w:lang w:eastAsia="en-GB"/>
        </w:rPr>
        <w:tab/>
      </w:r>
      <w:r w:rsidRPr="009D6569">
        <w:rPr>
          <w:rFonts w:ascii="Courier New" w:hAnsi="Courier New"/>
          <w:noProof/>
          <w:snapToGrid w:val="0"/>
          <w:sz w:val="16"/>
          <w:lang w:eastAsia="en-GB"/>
        </w:rPr>
        <w:t>{ ID id-</w:t>
      </w:r>
      <w:r w:rsidRPr="009D6569">
        <w:rPr>
          <w:rFonts w:ascii="Courier New" w:hAnsi="Courier New"/>
          <w:noProof/>
          <w:snapToGrid w:val="0"/>
          <w:sz w:val="16"/>
          <w:lang w:eastAsia="zh-CN"/>
        </w:rPr>
        <w:t>Requested</w:t>
      </w:r>
      <w:r w:rsidRPr="009D6569">
        <w:rPr>
          <w:rFonts w:ascii="Courier New" w:hAnsi="Courier New"/>
          <w:noProof/>
          <w:snapToGrid w:val="0"/>
          <w:sz w:val="16"/>
          <w:lang w:eastAsia="en-GB"/>
        </w:rPr>
        <w:t>FeatureSetEntryIndex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 xml:space="preserve">EXTENSION </w:t>
      </w:r>
      <w:r w:rsidRPr="009D6569">
        <w:rPr>
          <w:rFonts w:ascii="Courier New" w:hAnsi="Courier New"/>
          <w:noProof/>
          <w:snapToGrid w:val="0"/>
          <w:sz w:val="16"/>
          <w:lang w:eastAsia="zh-CN"/>
        </w:rPr>
        <w:t>Requested</w:t>
      </w:r>
      <w:r w:rsidRPr="009D6569">
        <w:rPr>
          <w:rFonts w:ascii="Courier New" w:hAnsi="Courier New"/>
          <w:noProof/>
          <w:snapToGrid w:val="0"/>
          <w:sz w:val="16"/>
          <w:lang w:eastAsia="en-GB"/>
        </w:rPr>
        <w:t>FeatureSetEntryIndex</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en-GB"/>
        </w:rPr>
        <w:t>PRESENCE optional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ID id-DRX-Config</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CRITICALITY ignore</w:t>
      </w:r>
      <w:r w:rsidRPr="009D6569">
        <w:rPr>
          <w:rFonts w:ascii="Courier New" w:hAnsi="Courier New"/>
          <w:noProof/>
          <w:sz w:val="16"/>
          <w:lang w:eastAsia="en-GB"/>
        </w:rPr>
        <w:tab/>
        <w:t>EXTENSION</w:t>
      </w:r>
      <w:r w:rsidRPr="009D6569">
        <w:rPr>
          <w:rFonts w:ascii="Courier New" w:hAnsi="Courier New"/>
          <w:noProof/>
          <w:sz w:val="16"/>
          <w:lang w:eastAsia="zh-CN"/>
        </w:rPr>
        <w:t xml:space="preserve"> DRX-Config</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PRESENCE optional }</w:t>
      </w:r>
      <w:r w:rsidRPr="009D6569">
        <w:rPr>
          <w:rFonts w:ascii="Courier New" w:hAnsi="Courier New" w:hint="eastAsia"/>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napToGrid w:val="0"/>
          <w:sz w:val="16"/>
          <w:lang w:eastAsia="en-GB"/>
        </w:rPr>
        <w:tab/>
        <w:t>{ ID id-PDCCH</w:t>
      </w:r>
      <w:r w:rsidRPr="009D6569">
        <w:rPr>
          <w:rFonts w:ascii="Courier New" w:hAnsi="Courier New" w:hint="eastAsia"/>
          <w:noProof/>
          <w:snapToGrid w:val="0"/>
          <w:sz w:val="16"/>
          <w:lang w:eastAsia="zh-CN"/>
        </w:rPr>
        <w:t>-</w:t>
      </w:r>
      <w:r w:rsidRPr="009D6569">
        <w:rPr>
          <w:rFonts w:ascii="Courier New" w:hAnsi="Courier New"/>
          <w:noProof/>
          <w:snapToGrid w:val="0"/>
          <w:sz w:val="16"/>
          <w:lang w:eastAsia="en-GB"/>
        </w:rPr>
        <w:t>BlindDetectionSCG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PDCCH</w:t>
      </w:r>
      <w:r w:rsidRPr="009D6569">
        <w:rPr>
          <w:rFonts w:ascii="Courier New" w:hAnsi="Courier New" w:hint="eastAsia"/>
          <w:noProof/>
          <w:snapToGrid w:val="0"/>
          <w:sz w:val="16"/>
          <w:lang w:eastAsia="zh-CN"/>
        </w:rPr>
        <w:t>-</w:t>
      </w:r>
      <w:r w:rsidRPr="009D6569">
        <w:rPr>
          <w:rFonts w:ascii="Courier New" w:hAnsi="Courier New"/>
          <w:noProof/>
          <w:snapToGrid w:val="0"/>
          <w:sz w:val="16"/>
          <w:lang w:eastAsia="en-GB"/>
        </w:rPr>
        <w:t>BlindDetectionSCG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r w:rsidRPr="009D6569">
        <w:rPr>
          <w:rFonts w:ascii="Courier New" w:hAnsi="Courier New" w:hint="eastAsia"/>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napToGrid w:val="0"/>
          <w:sz w:val="16"/>
          <w:lang w:eastAsia="en-GB"/>
        </w:rPr>
        <w:tab/>
        <w:t>{ ID id-</w:t>
      </w:r>
      <w:r w:rsidRPr="009D6569">
        <w:rPr>
          <w:rFonts w:ascii="Courier New" w:hAnsi="Courier New" w:hint="eastAsia"/>
          <w:noProof/>
          <w:snapToGrid w:val="0"/>
          <w:sz w:val="16"/>
          <w:lang w:eastAsia="zh-CN"/>
        </w:rPr>
        <w:t>Requested-</w:t>
      </w:r>
      <w:r w:rsidRPr="009D6569">
        <w:rPr>
          <w:rFonts w:ascii="Courier New" w:hAnsi="Courier New"/>
          <w:noProof/>
          <w:snapToGrid w:val="0"/>
          <w:sz w:val="16"/>
          <w:lang w:eastAsia="en-GB"/>
        </w:rPr>
        <w:t>PDCCH</w:t>
      </w:r>
      <w:r w:rsidRPr="009D6569">
        <w:rPr>
          <w:rFonts w:ascii="Courier New" w:hAnsi="Courier New" w:hint="eastAsia"/>
          <w:noProof/>
          <w:snapToGrid w:val="0"/>
          <w:sz w:val="16"/>
          <w:lang w:eastAsia="zh-CN"/>
        </w:rPr>
        <w:t>-</w:t>
      </w:r>
      <w:r w:rsidRPr="009D6569">
        <w:rPr>
          <w:rFonts w:ascii="Courier New" w:hAnsi="Courier New"/>
          <w:noProof/>
          <w:snapToGrid w:val="0"/>
          <w:sz w:val="16"/>
          <w:lang w:eastAsia="en-GB"/>
        </w:rPr>
        <w:t>BlindDetectionSCG</w:t>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 xml:space="preserve">EXTENSION </w:t>
      </w:r>
      <w:r w:rsidRPr="009D6569">
        <w:rPr>
          <w:rFonts w:ascii="Courier New" w:hAnsi="Courier New" w:hint="eastAsia"/>
          <w:noProof/>
          <w:snapToGrid w:val="0"/>
          <w:sz w:val="16"/>
          <w:lang w:eastAsia="zh-CN"/>
        </w:rPr>
        <w:t>Requested-</w:t>
      </w:r>
      <w:r w:rsidRPr="009D6569">
        <w:rPr>
          <w:rFonts w:ascii="Courier New" w:hAnsi="Courier New"/>
          <w:noProof/>
          <w:snapToGrid w:val="0"/>
          <w:sz w:val="16"/>
          <w:lang w:eastAsia="en-GB"/>
        </w:rPr>
        <w:t>PDCCH</w:t>
      </w:r>
      <w:r w:rsidRPr="009D6569">
        <w:rPr>
          <w:rFonts w:ascii="Courier New" w:hAnsi="Courier New" w:hint="eastAsia"/>
          <w:noProof/>
          <w:snapToGrid w:val="0"/>
          <w:sz w:val="16"/>
          <w:lang w:eastAsia="zh-CN"/>
        </w:rPr>
        <w:t>-</w:t>
      </w:r>
      <w:r w:rsidRPr="009D6569">
        <w:rPr>
          <w:rFonts w:ascii="Courier New" w:hAnsi="Courier New"/>
          <w:noProof/>
          <w:snapToGrid w:val="0"/>
          <w:sz w:val="16"/>
          <w:lang w:eastAsia="en-GB"/>
        </w:rPr>
        <w:t>BlindDetectionSCG</w:t>
      </w:r>
      <w:r w:rsidRPr="009D6569">
        <w:rPr>
          <w:rFonts w:ascii="Courier New" w:hAnsi="Courier New"/>
          <w:noProof/>
          <w:snapToGrid w:val="0"/>
          <w:sz w:val="16"/>
          <w:lang w:eastAsia="en-GB"/>
        </w:rPr>
        <w:tab/>
        <w:t>PRESENCE optional }</w:t>
      </w:r>
      <w:r w:rsidRPr="009D6569">
        <w:rPr>
          <w:rFonts w:ascii="Courier New" w:hAnsi="Courier New" w:hint="eastAsia"/>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ID id-Ph-Info</w:t>
      </w:r>
      <w:r w:rsidRPr="009D6569">
        <w:rPr>
          <w:rFonts w:ascii="Courier New" w:hAnsi="Courier New" w:hint="eastAsia"/>
          <w:noProof/>
          <w:snapToGrid w:val="0"/>
          <w:sz w:val="16"/>
          <w:lang w:eastAsia="zh-CN"/>
        </w:rPr>
        <w:t>M</w:t>
      </w:r>
      <w:r w:rsidRPr="009D6569">
        <w:rPr>
          <w:rFonts w:ascii="Courier New" w:hAnsi="Courier New"/>
          <w:noProof/>
          <w:snapToGrid w:val="0"/>
          <w:sz w:val="16"/>
          <w:lang w:eastAsia="en-GB"/>
        </w:rPr>
        <w:t>CG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Ph-Info</w:t>
      </w:r>
      <w:r w:rsidRPr="009D6569">
        <w:rPr>
          <w:rFonts w:ascii="Courier New" w:hAnsi="Courier New" w:hint="eastAsia"/>
          <w:noProof/>
          <w:snapToGrid w:val="0"/>
          <w:sz w:val="16"/>
          <w:lang w:eastAsia="zh-CN"/>
        </w:rPr>
        <w:t>M</w:t>
      </w:r>
      <w:r w:rsidRPr="009D6569">
        <w:rPr>
          <w:rFonts w:ascii="Courier New" w:hAnsi="Courier New"/>
          <w:noProof/>
          <w:snapToGrid w:val="0"/>
          <w:sz w:val="16"/>
          <w:lang w:eastAsia="en-GB"/>
        </w:rPr>
        <w:t>CG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napToGrid w:val="0"/>
          <w:sz w:val="16"/>
          <w:lang w:eastAsia="en-GB"/>
        </w:rPr>
        <w:tab/>
        <w:t>{ ID id-MeasGapSharingConfig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MeasGapSharingConfig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DuplicationActivation ::= ENUMERATED{active,inactive,...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DuplicationIndication ::= ENUMERATED {true, ... , false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Dynamic5QIDescriptor</w:t>
      </w:r>
      <w:r w:rsidRPr="009D6569">
        <w:rPr>
          <w:rFonts w:ascii="Courier New" w:hAnsi="Courier New"/>
          <w:snapToGrid w:val="0"/>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qoSPriorityLevel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(1..127),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packetDelayBudget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PacketDelayBudget,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packetErrorRate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PacketErrorRate,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fiveQI</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(0..255,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delayCritical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ENUMERATED {delay-critical, non-delay-critical}</w:t>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C-ifGBRflow: This IE shall be present if the GBR QoS Flow Information IE is present in the QoS Flow Level QoS Parameters IE.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averagingWindow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AveragingWindow</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C-ifGBRflow: This IE shall be present if the GBR QoS Flow Information IE is present in the QoS Flow Level QoS Parameters IE.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maxDataBurstVolume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MaxDataBurstVolume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Dynamic5QIDescriptor-ExtIEs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Dynamic5QIDescriptor-ExtIEs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Endpoint-IP-address-and-port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endpointIPAddress 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Endpoint-IP-address-and-port-ExtIEs}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Endpoint-IP-address-and-port-ExtIEs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sv-SE"/>
        </w:rPr>
      </w:pPr>
      <w:r w:rsidRPr="009D6569">
        <w:rPr>
          <w:rFonts w:ascii="Courier New" w:eastAsia="DengXian" w:hAnsi="Courier New" w:cs="Courier New"/>
          <w:noProof/>
          <w:snapToGrid w:val="0"/>
          <w:sz w:val="16"/>
          <w:szCs w:val="16"/>
          <w:lang w:val="en-US" w:eastAsia="zh-CN"/>
        </w:rPr>
        <w:tab/>
        <w:t>{</w:t>
      </w:r>
      <w:r w:rsidRPr="009D6569">
        <w:rPr>
          <w:rFonts w:ascii="Courier New" w:hAnsi="Courier New"/>
          <w:noProof/>
          <w:snapToGrid w:val="0"/>
          <w:sz w:val="16"/>
          <w:lang w:val="en-US" w:eastAsia="sv-SE"/>
        </w:rPr>
        <w:t xml:space="preserve"> ID id-portNumber</w:t>
      </w:r>
      <w:r w:rsidRPr="009D6569">
        <w:rPr>
          <w:rFonts w:ascii="Courier New" w:hAnsi="Courier New"/>
          <w:noProof/>
          <w:snapToGrid w:val="0"/>
          <w:sz w:val="16"/>
          <w:lang w:val="en-US" w:eastAsia="sv-SE"/>
        </w:rPr>
        <w:tab/>
        <w:t>CRITICALITY reject</w:t>
      </w:r>
      <w:r w:rsidRPr="009D6569">
        <w:rPr>
          <w:rFonts w:ascii="Courier New" w:hAnsi="Courier New"/>
          <w:noProof/>
          <w:snapToGrid w:val="0"/>
          <w:sz w:val="16"/>
          <w:lang w:val="en-US" w:eastAsia="sv-SE"/>
        </w:rPr>
        <w:tab/>
        <w:t>EXTENSION PortNumber</w:t>
      </w:r>
      <w:r w:rsidRPr="009D6569">
        <w:rPr>
          <w:rFonts w:ascii="Courier New" w:hAnsi="Courier New"/>
          <w:noProof/>
          <w:snapToGrid w:val="0"/>
          <w:sz w:val="16"/>
          <w:lang w:val="en-US" w:eastAsia="sv-SE"/>
        </w:rPr>
        <w:tab/>
      </w:r>
      <w:r w:rsidRPr="009D6569">
        <w:rPr>
          <w:rFonts w:ascii="Courier New" w:hAnsi="Courier New"/>
          <w:noProof/>
          <w:snapToGrid w:val="0"/>
          <w:sz w:val="16"/>
          <w:lang w:val="en-US" w:eastAsia="sv-SE"/>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ExtendedAvailablePLMN-List ::= SEQUENCE (SIZE(1..maxnoofExtendedBPLMNs)) OF ExtendedAvailablePLMN-Item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ExtendedAvailablePLMN-Item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ExtendedAvailablePLMN-Item-ExtIEs}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ExtendedAvailablePLMN-Item-ExtIEs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ExtendedServedPLMNs-List ::= SEQUENCE (SIZE(1.. maxnoofExtendedBPLMNs)) OF ExtendedServedPLMNs-Item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ExtendedServedPLMNs-Item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tAISliceSupportList </w:t>
      </w:r>
      <w:r w:rsidRPr="009D6569">
        <w:rPr>
          <w:rFonts w:ascii="Courier New" w:hAnsi="Courier New"/>
          <w:sz w:val="16"/>
          <w:lang w:eastAsia="en-GB"/>
        </w:rPr>
        <w:tab/>
      </w:r>
      <w:r w:rsidRPr="009D6569">
        <w:rPr>
          <w:rFonts w:ascii="Courier New" w:hAnsi="Courier New"/>
          <w:sz w:val="16"/>
          <w:lang w:eastAsia="en-GB"/>
        </w:rPr>
        <w:tab/>
        <w:t>SliceSupportList</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ExtendedServedPLMNs-ItemExtIEs}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ExtendedServedPLMNs-ItemExtIEs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EUTRACells-List  ::= SEQUENCE (SIZE (1.. maxCellineNB)) OF EUTRACells-List-item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EUTRACells-List-item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eUTRA-Cell-ID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EUTRA-Cell-ID,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served-EUTRA-Cells-Information</w:t>
      </w:r>
      <w:r w:rsidRPr="009D6569">
        <w:rPr>
          <w:rFonts w:ascii="Courier New" w:hAnsi="Courier New"/>
          <w:noProof/>
          <w:sz w:val="16"/>
          <w:lang w:eastAsia="en-GB"/>
        </w:rPr>
        <w:tab/>
        <w:t>Served-EUTRA-Cells-Information,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 ProtocolExtensionContainer { { EUTRACells-List-itemExtIEs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EUTRACells-List-itemExtIEs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EUTRA-Cell-ID ::= BIT STRING (SIZE(28))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 xml:space="preserve">EUTRA-Coex-FDD-Info ::= </w:t>
      </w:r>
      <w:r w:rsidRPr="009D6569">
        <w:rPr>
          <w:rFonts w:ascii="Courier New" w:hAnsi="Courier New"/>
          <w:noProof/>
          <w:snapToGrid w:val="0"/>
          <w:sz w:val="16"/>
          <w:lang w:eastAsia="en-GB"/>
        </w:rPr>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uL-EARFCN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ExtendedEARFCN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dL-EARFCN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ExtendedEARFCN,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en-GB"/>
        </w:rPr>
        <w:tab/>
        <w:t>uL-Transmission-Bandwidth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EUTRA-Transmission-Bandwidth</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dL-Transmission-Bandwidth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EUTRA-Transmission-Bandwidth,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iE-Extensions</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ProtocolExtensionContainer { {EUTRA</w:t>
      </w:r>
      <w:r w:rsidRPr="009D6569">
        <w:rPr>
          <w:rFonts w:ascii="Courier New" w:hAnsi="Courier New"/>
          <w:noProof/>
          <w:snapToGrid w:val="0"/>
          <w:sz w:val="16"/>
          <w:lang w:eastAsia="zh-CN"/>
        </w:rPr>
        <w:t>-Coex</w:t>
      </w:r>
      <w:r w:rsidRPr="009D6569">
        <w:rPr>
          <w:rFonts w:ascii="Courier New" w:hAnsi="Courier New"/>
          <w:noProof/>
          <w:snapToGrid w:val="0"/>
          <w:sz w:val="16"/>
          <w:lang w:eastAsia="en-GB"/>
        </w:rPr>
        <w:t>-FDD-Info-ExtIEs}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EUTRA</w:t>
      </w:r>
      <w:r w:rsidRPr="009D6569">
        <w:rPr>
          <w:rFonts w:ascii="Courier New" w:hAnsi="Courier New"/>
          <w:noProof/>
          <w:snapToGrid w:val="0"/>
          <w:sz w:val="16"/>
          <w:lang w:eastAsia="zh-CN"/>
        </w:rPr>
        <w:t>-Coex</w:t>
      </w:r>
      <w:r w:rsidRPr="009D6569">
        <w:rPr>
          <w:rFonts w:ascii="Courier New" w:hAnsi="Courier New"/>
          <w:noProof/>
          <w:snapToGrid w:val="0"/>
          <w:sz w:val="16"/>
          <w:lang w:eastAsia="en-GB"/>
        </w:rPr>
        <w:t>-FDD-Info-ExtIEs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EUTRA-Coex-Mode-Info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napToGrid w:val="0"/>
          <w:sz w:val="16"/>
          <w:lang w:eastAsia="zh-CN"/>
        </w:rPr>
        <w:tab/>
      </w:r>
      <w:r w:rsidRPr="009D6569">
        <w:rPr>
          <w:rFonts w:ascii="Courier New" w:hAnsi="Courier New"/>
          <w:noProof/>
          <w:sz w:val="16"/>
          <w:lang w:eastAsia="en-GB"/>
        </w:rPr>
        <w:t>fDD</w:t>
      </w:r>
      <w:r w:rsidRPr="009D6569">
        <w:rPr>
          <w:rFonts w:ascii="Courier New" w:hAnsi="Courier New"/>
          <w:noProof/>
          <w:sz w:val="16"/>
          <w:lang w:eastAsia="en-GB"/>
        </w:rPr>
        <w:tab/>
      </w:r>
      <w:r w:rsidRPr="009D6569">
        <w:rPr>
          <w:rFonts w:ascii="Courier New" w:hAnsi="Courier New"/>
          <w:noProof/>
          <w:sz w:val="16"/>
          <w:lang w:eastAsia="en-GB"/>
        </w:rPr>
        <w:tab/>
        <w:t>EUTRA-Coex-FDD-Info,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tDD</w:t>
      </w:r>
      <w:r w:rsidRPr="009D6569">
        <w:rPr>
          <w:rFonts w:ascii="Courier New" w:hAnsi="Courier New"/>
          <w:noProof/>
          <w:sz w:val="16"/>
          <w:lang w:eastAsia="en-GB"/>
        </w:rPr>
        <w:tab/>
      </w:r>
      <w:r w:rsidRPr="009D6569">
        <w:rPr>
          <w:rFonts w:ascii="Courier New" w:hAnsi="Courier New"/>
          <w:noProof/>
          <w:sz w:val="16"/>
          <w:lang w:eastAsia="en-GB"/>
        </w:rPr>
        <w:tab/>
        <w:t>EUTRA-Coex-TDD-Info,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z w:val="16"/>
          <w:lang w:eastAsia="en-GB"/>
        </w:rPr>
        <w:tab/>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EUTRA</w:t>
      </w:r>
      <w:r w:rsidRPr="009D6569">
        <w:rPr>
          <w:rFonts w:ascii="Courier New" w:hAnsi="Courier New"/>
          <w:noProof/>
          <w:snapToGrid w:val="0"/>
          <w:sz w:val="16"/>
          <w:lang w:eastAsia="zh-CN"/>
        </w:rPr>
        <w:t>-Coex</w:t>
      </w:r>
      <w:r w:rsidRPr="009D6569">
        <w:rPr>
          <w:rFonts w:ascii="Courier New" w:hAnsi="Courier New"/>
          <w:snapToGrid w:val="0"/>
          <w:sz w:val="16"/>
          <w:lang w:eastAsia="zh-CN"/>
        </w:rPr>
        <w:t xml:space="preserve">-TDD-Info ::= </w:t>
      </w:r>
      <w:r w:rsidRPr="009D6569">
        <w:rPr>
          <w:rFonts w:ascii="Courier New" w:hAnsi="Courier New"/>
          <w:snapToGrid w:val="0"/>
          <w:sz w:val="16"/>
          <w:lang w:eastAsia="en-GB"/>
        </w:rPr>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eARFCN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noProof/>
          <w:snapToGrid w:val="0"/>
          <w:sz w:val="16"/>
          <w:lang w:eastAsia="en-GB"/>
        </w:rPr>
        <w:t>ExtendedEARFCN</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t>transmission-Bandwidth</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EUTRA-Transmission-Bandwidth,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r>
      <w:r w:rsidRPr="009D6569">
        <w:rPr>
          <w:rFonts w:ascii="Courier New" w:hAnsi="Courier New"/>
          <w:snapToGrid w:val="0"/>
          <w:sz w:val="16"/>
          <w:lang w:eastAsia="zh-CN"/>
        </w:rPr>
        <w:t>s</w:t>
      </w:r>
      <w:r w:rsidRPr="009D6569">
        <w:rPr>
          <w:rFonts w:ascii="Courier New" w:hAnsi="Courier New"/>
          <w:snapToGrid w:val="0"/>
          <w:sz w:val="16"/>
          <w:lang w:eastAsia="en-GB"/>
        </w:rPr>
        <w:t>ubframeAssignment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EUTRA-SubframeAssignment,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specialSubframe-Info</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en-GB"/>
        </w:rPr>
        <w:t>EUTRA-</w:t>
      </w:r>
      <w:r w:rsidRPr="009D6569">
        <w:rPr>
          <w:rFonts w:ascii="Courier New" w:hAnsi="Courier New"/>
          <w:snapToGrid w:val="0"/>
          <w:sz w:val="16"/>
          <w:lang w:eastAsia="zh-CN"/>
        </w:rPr>
        <w:t>SpecialSubframe-Info,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{EUTRA</w:t>
      </w:r>
      <w:r w:rsidRPr="009D6569">
        <w:rPr>
          <w:rFonts w:ascii="Courier New" w:hAnsi="Courier New"/>
          <w:noProof/>
          <w:snapToGrid w:val="0"/>
          <w:sz w:val="16"/>
          <w:lang w:eastAsia="zh-CN"/>
        </w:rPr>
        <w:t>-Coex</w:t>
      </w:r>
      <w:r w:rsidRPr="009D6569">
        <w:rPr>
          <w:rFonts w:ascii="Courier New" w:hAnsi="Courier New"/>
          <w:snapToGrid w:val="0"/>
          <w:sz w:val="16"/>
          <w:lang w:eastAsia="en-GB"/>
        </w:rPr>
        <w:t>-TDD-Info-ExtIEs}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EUTRA</w:t>
      </w:r>
      <w:r w:rsidRPr="009D6569">
        <w:rPr>
          <w:rFonts w:ascii="Courier New" w:hAnsi="Courier New"/>
          <w:noProof/>
          <w:snapToGrid w:val="0"/>
          <w:sz w:val="16"/>
          <w:lang w:eastAsia="zh-CN"/>
        </w:rPr>
        <w:t>-Coex</w:t>
      </w:r>
      <w:r w:rsidRPr="009D6569">
        <w:rPr>
          <w:rFonts w:ascii="Courier New" w:hAnsi="Courier New"/>
          <w:snapToGrid w:val="0"/>
          <w:sz w:val="16"/>
          <w:lang w:eastAsia="en-GB"/>
        </w:rPr>
        <w:t>-TDD-Info-ExtIEs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EUTRA-C</w:t>
      </w:r>
      <w:r w:rsidRPr="009D6569">
        <w:rPr>
          <w:rFonts w:ascii="Courier New" w:hAnsi="Courier New"/>
          <w:noProof/>
          <w:snapToGrid w:val="0"/>
          <w:sz w:val="16"/>
          <w:lang w:eastAsia="en-GB"/>
        </w:rPr>
        <w:t>yclicPrefixDL</w:t>
      </w:r>
      <w:r w:rsidRPr="009D6569">
        <w:rPr>
          <w:rFonts w:ascii="Courier New" w:hAnsi="Courier New"/>
          <w:noProof/>
          <w:snapToGrid w:val="0"/>
          <w:sz w:val="16"/>
          <w:lang w:eastAsia="zh-CN"/>
        </w:rPr>
        <w:t xml:space="preserve"> ::= </w:t>
      </w:r>
      <w:r w:rsidRPr="009D6569">
        <w:rPr>
          <w:rFonts w:ascii="Courier New" w:hAnsi="Courier New"/>
          <w:noProof/>
          <w:snapToGrid w:val="0"/>
          <w:sz w:val="16"/>
          <w:lang w:eastAsia="en-GB"/>
        </w:rPr>
        <w:t xml:space="preserve">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normal,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extended,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EUTRA-C</w:t>
      </w:r>
      <w:r w:rsidRPr="009D6569">
        <w:rPr>
          <w:rFonts w:ascii="Courier New" w:hAnsi="Courier New"/>
          <w:noProof/>
          <w:snapToGrid w:val="0"/>
          <w:sz w:val="16"/>
          <w:lang w:eastAsia="en-GB"/>
        </w:rPr>
        <w:t>yclicPrefix</w:t>
      </w:r>
      <w:r w:rsidRPr="009D6569">
        <w:rPr>
          <w:rFonts w:ascii="Courier New" w:hAnsi="Courier New"/>
          <w:noProof/>
          <w:snapToGrid w:val="0"/>
          <w:sz w:val="16"/>
          <w:lang w:eastAsia="zh-CN"/>
        </w:rPr>
        <w:t>U</w:t>
      </w:r>
      <w:r w:rsidRPr="009D6569">
        <w:rPr>
          <w:rFonts w:ascii="Courier New" w:hAnsi="Courier New"/>
          <w:noProof/>
          <w:snapToGrid w:val="0"/>
          <w:sz w:val="16"/>
          <w:lang w:eastAsia="en-GB"/>
        </w:rPr>
        <w:t>L</w:t>
      </w:r>
      <w:r w:rsidRPr="009D6569">
        <w:rPr>
          <w:rFonts w:ascii="Courier New" w:hAnsi="Courier New"/>
          <w:noProof/>
          <w:snapToGrid w:val="0"/>
          <w:sz w:val="16"/>
          <w:lang w:eastAsia="zh-CN"/>
        </w:rPr>
        <w:t xml:space="preserve"> ::= </w:t>
      </w:r>
      <w:r w:rsidRPr="009D6569">
        <w:rPr>
          <w:rFonts w:ascii="Courier New" w:hAnsi="Courier New"/>
          <w:noProof/>
          <w:snapToGrid w:val="0"/>
          <w:sz w:val="16"/>
          <w:lang w:eastAsia="en-GB"/>
        </w:rPr>
        <w:t xml:space="preserve">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normal,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extended,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EUTRA-PRACH-Configuration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rootSequenceIndex</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INTEGER (0..837),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D6569">
        <w:rPr>
          <w:rFonts w:ascii="Courier New" w:hAnsi="Courier New"/>
          <w:snapToGrid w:val="0"/>
          <w:sz w:val="16"/>
          <w:lang w:eastAsia="zh-CN"/>
        </w:rPr>
        <w:tab/>
        <w:t>zeroCorrelationIndex</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INTEGER (0..15),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D6569">
        <w:rPr>
          <w:rFonts w:ascii="Courier New" w:eastAsia="SimSun" w:hAnsi="Courier New"/>
          <w:snapToGrid w:val="0"/>
          <w:sz w:val="16"/>
          <w:lang w:eastAsia="zh-CN"/>
        </w:rPr>
        <w:tab/>
      </w:r>
      <w:r w:rsidRPr="009D6569">
        <w:rPr>
          <w:rFonts w:ascii="Courier New" w:hAnsi="Courier New"/>
          <w:noProof/>
          <w:sz w:val="16"/>
          <w:lang w:eastAsia="en-GB"/>
        </w:rPr>
        <w:t>highSpeedFlag</w:t>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t>BOOLEAN,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9D6569">
        <w:rPr>
          <w:rFonts w:ascii="Courier New" w:hAnsi="Courier New"/>
          <w:snapToGrid w:val="0"/>
          <w:sz w:val="16"/>
          <w:lang w:eastAsia="zh-CN"/>
        </w:rPr>
        <w:tab/>
      </w:r>
      <w:r w:rsidRPr="009D6569">
        <w:rPr>
          <w:rFonts w:ascii="Courier New" w:hAnsi="Courier New"/>
          <w:bCs/>
          <w:noProof/>
          <w:sz w:val="16"/>
          <w:lang w:eastAsia="en-GB"/>
        </w:rPr>
        <w:t>prach-FreqOffset</w:t>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hAnsi="Courier New"/>
          <w:snapToGrid w:val="0"/>
          <w:sz w:val="16"/>
          <w:lang w:eastAsia="zh-CN"/>
        </w:rPr>
        <w:t>INTEGER (0..</w:t>
      </w:r>
      <w:r w:rsidRPr="009D6569">
        <w:rPr>
          <w:rFonts w:ascii="Courier New" w:eastAsia="SimSun" w:hAnsi="Courier New"/>
          <w:snapToGrid w:val="0"/>
          <w:sz w:val="16"/>
          <w:lang w:eastAsia="zh-CN"/>
        </w:rPr>
        <w:t>94</w:t>
      </w:r>
      <w:r w:rsidRPr="009D6569">
        <w:rPr>
          <w:rFonts w:ascii="Courier New" w:hAnsi="Courier New"/>
          <w:snapToGrid w:val="0"/>
          <w:sz w:val="16"/>
          <w:lang w:eastAsia="zh-CN"/>
        </w:rPr>
        <w:t>)</w:t>
      </w:r>
      <w:r w:rsidRPr="009D6569">
        <w:rPr>
          <w:rFonts w:ascii="Courier New" w:eastAsia="SimSun" w:hAnsi="Courier New"/>
          <w:bCs/>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D6569">
        <w:rPr>
          <w:rFonts w:ascii="Courier New" w:eastAsia="SimSun" w:hAnsi="Courier New"/>
          <w:bCs/>
          <w:noProof/>
          <w:sz w:val="16"/>
          <w:lang w:eastAsia="zh-CN"/>
        </w:rPr>
        <w:tab/>
      </w:r>
      <w:r w:rsidRPr="009D6569">
        <w:rPr>
          <w:rFonts w:ascii="Courier New" w:hAnsi="Courier New"/>
          <w:snapToGrid w:val="0"/>
          <w:sz w:val="16"/>
          <w:lang w:eastAsia="zh-CN"/>
        </w:rPr>
        <w:t>prach-ConfigIndex</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INTEGER (0..63)</w:t>
      </w:r>
      <w:r w:rsidRPr="009D6569">
        <w:rPr>
          <w:rFonts w:ascii="Courier New" w:eastAsia="SimSun" w:hAnsi="Courier New"/>
          <w:snapToGrid w:val="0"/>
          <w:sz w:val="16"/>
          <w:lang w:eastAsia="zh-CN"/>
        </w:rPr>
        <w:tab/>
      </w:r>
      <w:r w:rsidRPr="009D6569">
        <w:rPr>
          <w:rFonts w:ascii="Courier New" w:eastAsia="SimSun" w:hAnsi="Courier New"/>
          <w:snapToGrid w:val="0"/>
          <w:sz w:val="16"/>
          <w:lang w:eastAsia="zh-CN"/>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9D6569">
        <w:rPr>
          <w:rFonts w:ascii="Courier New" w:eastAsia="SimSun" w:hAnsi="Courier New"/>
          <w:bCs/>
          <w:noProof/>
          <w:sz w:val="16"/>
          <w:lang w:eastAsia="zh-CN"/>
        </w:rPr>
        <w:tab/>
        <w:t>-- C-ifTDD: This IE shall be present if the EUTRA-Mode-Info IE in the Resource Coordination E-UTRA Cell Information IE is set to the value "TDD"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bCs/>
          <w:noProof/>
          <w:sz w:val="16"/>
          <w:lang w:eastAsia="zh-CN"/>
        </w:rPr>
        <w:tab/>
      </w:r>
      <w:r w:rsidRPr="009D6569">
        <w:rPr>
          <w:rFonts w:ascii="Courier New" w:hAnsi="Courier New"/>
          <w:snapToGrid w:val="0"/>
          <w:sz w:val="16"/>
          <w:lang w:eastAsia="en-GB"/>
        </w:rPr>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zh-CN"/>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{EUTRA-</w:t>
      </w:r>
      <w:r w:rsidRPr="009D6569">
        <w:rPr>
          <w:rFonts w:ascii="Courier New" w:hAnsi="Courier New"/>
          <w:snapToGrid w:val="0"/>
          <w:sz w:val="16"/>
          <w:lang w:eastAsia="zh-CN"/>
        </w:rPr>
        <w:t>PRACH-Configuration</w:t>
      </w:r>
      <w:r w:rsidRPr="009D6569">
        <w:rPr>
          <w:rFonts w:ascii="Courier New" w:hAnsi="Courier New"/>
          <w:snapToGrid w:val="0"/>
          <w:sz w:val="16"/>
          <w:lang w:eastAsia="en-GB"/>
        </w:rPr>
        <w:t>-ExtIEs}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EUTRA-PRACH-Configuration</w:t>
      </w:r>
      <w:r w:rsidRPr="009D6569">
        <w:rPr>
          <w:rFonts w:ascii="Courier New" w:hAnsi="Courier New"/>
          <w:snapToGrid w:val="0"/>
          <w:sz w:val="16"/>
          <w:lang w:eastAsia="en-GB"/>
        </w:rPr>
        <w:t>-ExtIEs F1AP-PROTOCOL-EXTENSION</w:t>
      </w:r>
      <w:r w:rsidRPr="009D6569">
        <w:rPr>
          <w:rFonts w:ascii="Courier New" w:hAnsi="Courier New"/>
          <w:snapToGrid w:val="0"/>
          <w:sz w:val="16"/>
          <w:lang w:eastAsia="zh-CN"/>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noProof/>
          <w:snapToGrid w:val="0"/>
          <w:sz w:val="16"/>
          <w:lang w:eastAsia="zh-CN"/>
        </w:rPr>
        <w:t>EUTRA-</w:t>
      </w:r>
      <w:r w:rsidRPr="009D6569">
        <w:rPr>
          <w:rFonts w:ascii="Courier New" w:hAnsi="Courier New"/>
          <w:snapToGrid w:val="0"/>
          <w:sz w:val="16"/>
          <w:lang w:eastAsia="en-GB"/>
        </w:rPr>
        <w:t>SpecialSubframe</w:t>
      </w:r>
      <w:r w:rsidRPr="009D6569">
        <w:rPr>
          <w:rFonts w:ascii="Courier New" w:hAnsi="Courier New"/>
          <w:snapToGrid w:val="0"/>
          <w:sz w:val="16"/>
          <w:lang w:eastAsia="zh-CN"/>
        </w:rPr>
        <w:t>-</w:t>
      </w:r>
      <w:r w:rsidRPr="009D6569">
        <w:rPr>
          <w:rFonts w:ascii="Courier New" w:hAnsi="Courier New"/>
          <w:snapToGrid w:val="0"/>
          <w:sz w:val="16"/>
          <w:lang w:eastAsia="en-GB"/>
        </w:rPr>
        <w:t>Info ::=</w:t>
      </w:r>
      <w:r w:rsidRPr="009D6569">
        <w:rPr>
          <w:rFonts w:ascii="Courier New" w:hAnsi="Courier New"/>
          <w:snapToGrid w:val="0"/>
          <w:sz w:val="16"/>
          <w:lang w:eastAsia="zh-CN"/>
        </w:rPr>
        <w:t xml:space="preserve"> </w:t>
      </w:r>
      <w:r w:rsidRPr="009D6569">
        <w:rPr>
          <w:rFonts w:ascii="Courier New" w:hAnsi="Courier New"/>
          <w:snapToGrid w:val="0"/>
          <w:sz w:val="16"/>
          <w:lang w:eastAsia="en-GB"/>
        </w:rPr>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s</w:t>
      </w:r>
      <w:r w:rsidRPr="009D6569">
        <w:rPr>
          <w:rFonts w:ascii="Courier New" w:hAnsi="Courier New"/>
          <w:snapToGrid w:val="0"/>
          <w:sz w:val="16"/>
          <w:lang w:eastAsia="en-GB"/>
        </w:rPr>
        <w:t>pecialSubframePatterns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noProof/>
          <w:snapToGrid w:val="0"/>
          <w:sz w:val="16"/>
          <w:lang w:eastAsia="zh-CN"/>
        </w:rPr>
        <w:t>EUTRA-</w:t>
      </w:r>
      <w:r w:rsidRPr="009D6569">
        <w:rPr>
          <w:rFonts w:ascii="Courier New" w:hAnsi="Courier New"/>
          <w:snapToGrid w:val="0"/>
          <w:sz w:val="16"/>
          <w:lang w:eastAsia="zh-CN"/>
        </w:rPr>
        <w:t>S</w:t>
      </w:r>
      <w:r w:rsidRPr="009D6569">
        <w:rPr>
          <w:rFonts w:ascii="Courier New" w:hAnsi="Courier New"/>
          <w:snapToGrid w:val="0"/>
          <w:sz w:val="16"/>
          <w:lang w:eastAsia="en-GB"/>
        </w:rPr>
        <w:t>pecialSubframePatterns</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r>
      <w:r w:rsidRPr="009D6569">
        <w:rPr>
          <w:rFonts w:ascii="Courier New" w:hAnsi="Courier New"/>
          <w:snapToGrid w:val="0"/>
          <w:sz w:val="16"/>
          <w:lang w:eastAsia="zh-CN"/>
        </w:rPr>
        <w:t>c</w:t>
      </w:r>
      <w:r w:rsidRPr="009D6569">
        <w:rPr>
          <w:rFonts w:ascii="Courier New" w:hAnsi="Courier New"/>
          <w:snapToGrid w:val="0"/>
          <w:sz w:val="16"/>
          <w:lang w:eastAsia="en-GB"/>
        </w:rPr>
        <w:t>yclicPrefixDL</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noProof/>
          <w:snapToGrid w:val="0"/>
          <w:sz w:val="16"/>
          <w:lang w:eastAsia="zh-CN"/>
        </w:rPr>
        <w:t>EUTRA-</w:t>
      </w:r>
      <w:r w:rsidRPr="009D6569">
        <w:rPr>
          <w:rFonts w:ascii="Courier New" w:hAnsi="Courier New"/>
          <w:snapToGrid w:val="0"/>
          <w:sz w:val="16"/>
          <w:lang w:eastAsia="zh-CN"/>
        </w:rPr>
        <w:t>C</w:t>
      </w:r>
      <w:r w:rsidRPr="009D6569">
        <w:rPr>
          <w:rFonts w:ascii="Courier New" w:hAnsi="Courier New"/>
          <w:snapToGrid w:val="0"/>
          <w:sz w:val="16"/>
          <w:lang w:eastAsia="en-GB"/>
        </w:rPr>
        <w:t>yclicPrefixDL</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c</w:t>
      </w:r>
      <w:r w:rsidRPr="009D6569">
        <w:rPr>
          <w:rFonts w:ascii="Courier New" w:hAnsi="Courier New"/>
          <w:snapToGrid w:val="0"/>
          <w:sz w:val="16"/>
          <w:lang w:eastAsia="en-GB"/>
        </w:rPr>
        <w:t>yclicPrefix</w:t>
      </w:r>
      <w:r w:rsidRPr="009D6569">
        <w:rPr>
          <w:rFonts w:ascii="Courier New" w:hAnsi="Courier New"/>
          <w:snapToGrid w:val="0"/>
          <w:sz w:val="16"/>
          <w:lang w:eastAsia="zh-CN"/>
        </w:rPr>
        <w:t>U</w:t>
      </w:r>
      <w:r w:rsidRPr="009D6569">
        <w:rPr>
          <w:rFonts w:ascii="Courier New" w:hAnsi="Courier New"/>
          <w:snapToGrid w:val="0"/>
          <w:sz w:val="16"/>
          <w:lang w:eastAsia="en-GB"/>
        </w:rPr>
        <w:t>L</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noProof/>
          <w:snapToGrid w:val="0"/>
          <w:sz w:val="16"/>
          <w:lang w:eastAsia="zh-CN"/>
        </w:rPr>
        <w:t>EUTRA-</w:t>
      </w:r>
      <w:r w:rsidRPr="009D6569">
        <w:rPr>
          <w:rFonts w:ascii="Courier New" w:hAnsi="Courier New"/>
          <w:snapToGrid w:val="0"/>
          <w:sz w:val="16"/>
          <w:lang w:eastAsia="zh-CN"/>
        </w:rPr>
        <w:t>C</w:t>
      </w:r>
      <w:r w:rsidRPr="009D6569">
        <w:rPr>
          <w:rFonts w:ascii="Courier New" w:hAnsi="Courier New"/>
          <w:snapToGrid w:val="0"/>
          <w:sz w:val="16"/>
          <w:lang w:eastAsia="en-GB"/>
        </w:rPr>
        <w:t>yclicPrefix</w:t>
      </w:r>
      <w:r w:rsidRPr="009D6569">
        <w:rPr>
          <w:rFonts w:ascii="Courier New" w:hAnsi="Courier New"/>
          <w:snapToGrid w:val="0"/>
          <w:sz w:val="16"/>
          <w:lang w:eastAsia="zh-CN"/>
        </w:rPr>
        <w:t>U</w:t>
      </w:r>
      <w:r w:rsidRPr="009D6569">
        <w:rPr>
          <w:rFonts w:ascii="Courier New" w:hAnsi="Courier New"/>
          <w:snapToGrid w:val="0"/>
          <w:sz w:val="16"/>
          <w:lang w:eastAsia="en-GB"/>
        </w:rPr>
        <w:t>L</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zh-CN"/>
        </w:rPr>
        <w:tab/>
      </w:r>
      <w:r w:rsidRPr="009D6569">
        <w:rPr>
          <w:rFonts w:ascii="Courier New" w:hAnsi="Courier New"/>
          <w:snapToGrid w:val="0"/>
          <w:sz w:val="16"/>
          <w:lang w:eastAsia="en-GB"/>
        </w:rPr>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ProtocolExtensionContainer { { </w:t>
      </w:r>
      <w:r w:rsidRPr="009D6569">
        <w:rPr>
          <w:rFonts w:ascii="Courier New" w:hAnsi="Courier New"/>
          <w:noProof/>
          <w:snapToGrid w:val="0"/>
          <w:sz w:val="16"/>
          <w:lang w:eastAsia="zh-CN"/>
        </w:rPr>
        <w:t>EUTRA-</w:t>
      </w:r>
      <w:r w:rsidRPr="009D6569">
        <w:rPr>
          <w:rFonts w:ascii="Courier New" w:hAnsi="Courier New"/>
          <w:snapToGrid w:val="0"/>
          <w:sz w:val="16"/>
          <w:lang w:eastAsia="en-GB"/>
        </w:rPr>
        <w:t>SpecialSubframe</w:t>
      </w:r>
      <w:r w:rsidRPr="009D6569">
        <w:rPr>
          <w:rFonts w:ascii="Courier New" w:hAnsi="Courier New"/>
          <w:snapToGrid w:val="0"/>
          <w:sz w:val="16"/>
          <w:lang w:eastAsia="zh-CN"/>
        </w:rPr>
        <w:t>-</w:t>
      </w:r>
      <w:r w:rsidRPr="009D6569">
        <w:rPr>
          <w:rFonts w:ascii="Courier New" w:hAnsi="Courier New"/>
          <w:snapToGrid w:val="0"/>
          <w:sz w:val="16"/>
          <w:lang w:eastAsia="en-GB"/>
        </w:rPr>
        <w:t>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zh-CN"/>
        </w:rPr>
        <w:t>EUTRA-</w:t>
      </w:r>
      <w:r w:rsidRPr="009D6569">
        <w:rPr>
          <w:rFonts w:ascii="Courier New" w:hAnsi="Courier New"/>
          <w:sz w:val="16"/>
          <w:lang w:eastAsia="en-GB"/>
        </w:rPr>
        <w:t>SpecialSubframe-Info</w:t>
      </w:r>
      <w:r w:rsidRPr="009D6569">
        <w:rPr>
          <w:rFonts w:ascii="Courier New" w:hAnsi="Courier New"/>
          <w:snapToGrid w:val="0"/>
          <w:sz w:val="16"/>
          <w:lang w:eastAsia="en-GB"/>
        </w:rPr>
        <w:t>-ExtIEs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zh-CN"/>
        </w:rPr>
        <w:t>EUTRA-</w:t>
      </w:r>
      <w:r w:rsidRPr="009D6569">
        <w:rPr>
          <w:rFonts w:ascii="Courier New" w:hAnsi="Courier New"/>
          <w:snapToGrid w:val="0"/>
          <w:sz w:val="16"/>
          <w:lang w:eastAsia="zh-CN"/>
        </w:rPr>
        <w:t>S</w:t>
      </w:r>
      <w:r w:rsidRPr="009D6569">
        <w:rPr>
          <w:rFonts w:ascii="Courier New" w:hAnsi="Courier New"/>
          <w:snapToGrid w:val="0"/>
          <w:sz w:val="16"/>
          <w:lang w:eastAsia="en-GB"/>
        </w:rPr>
        <w:t>pecialSubframePatterns</w:t>
      </w:r>
      <w:r w:rsidRPr="009D6569">
        <w:rPr>
          <w:rFonts w:ascii="Courier New" w:hAnsi="Courier New"/>
          <w:snapToGrid w:val="0"/>
          <w:sz w:val="16"/>
          <w:lang w:eastAsia="zh-CN"/>
        </w:rPr>
        <w:t xml:space="preserve"> ::= </w:t>
      </w:r>
      <w:r w:rsidRPr="009D6569">
        <w:rPr>
          <w:rFonts w:ascii="Courier New" w:hAnsi="Courier New"/>
          <w:snapToGrid w:val="0"/>
          <w:sz w:val="16"/>
          <w:lang w:eastAsia="en-GB"/>
        </w:rPr>
        <w:t xml:space="preserve">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r>
      <w:r w:rsidRPr="009D6569">
        <w:rPr>
          <w:rFonts w:ascii="Courier New" w:hAnsi="Courier New"/>
          <w:bCs/>
          <w:sz w:val="16"/>
          <w:lang w:eastAsia="en-GB"/>
        </w:rPr>
        <w:t>s</w:t>
      </w:r>
      <w:r w:rsidRPr="009D6569">
        <w:rPr>
          <w:rFonts w:ascii="Courier New" w:hAnsi="Courier New"/>
          <w:bCs/>
          <w:sz w:val="16"/>
          <w:lang w:eastAsia="zh-CN"/>
        </w:rPr>
        <w:t>sp</w:t>
      </w:r>
      <w:r w:rsidRPr="009D6569">
        <w:rPr>
          <w:rFonts w:ascii="Courier New" w:hAnsi="Courier New"/>
          <w:bCs/>
          <w:sz w:val="16"/>
          <w:lang w:eastAsia="en-GB"/>
        </w:rPr>
        <w:t>0</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ab/>
      </w:r>
      <w:r w:rsidRPr="009D6569">
        <w:rPr>
          <w:rFonts w:ascii="Courier New" w:hAnsi="Courier New"/>
          <w:bCs/>
          <w:sz w:val="16"/>
          <w:lang w:eastAsia="en-GB"/>
        </w:rPr>
        <w:t>s</w:t>
      </w:r>
      <w:r w:rsidRPr="009D6569">
        <w:rPr>
          <w:rFonts w:ascii="Courier New" w:hAnsi="Courier New"/>
          <w:bCs/>
          <w:sz w:val="16"/>
          <w:lang w:eastAsia="zh-CN"/>
        </w:rPr>
        <w:t>sp1</w:t>
      </w:r>
      <w:r w:rsidRPr="009D6569">
        <w:rPr>
          <w:rFonts w:ascii="Courier New" w:hAnsi="Courier New"/>
          <w:snapToGrid w:val="0"/>
          <w:sz w:val="16"/>
          <w:lang w:eastAsia="en-GB"/>
        </w:rPr>
        <w:t>,</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D6569">
        <w:rPr>
          <w:rFonts w:ascii="Courier New" w:hAnsi="Courier New"/>
          <w:sz w:val="16"/>
          <w:lang w:eastAsia="en-GB"/>
        </w:rPr>
        <w:tab/>
      </w:r>
      <w:r w:rsidRPr="009D6569">
        <w:rPr>
          <w:rFonts w:ascii="Courier New" w:hAnsi="Courier New"/>
          <w:bCs/>
          <w:sz w:val="16"/>
          <w:lang w:eastAsia="en-GB"/>
        </w:rPr>
        <w:t>s</w:t>
      </w:r>
      <w:r w:rsidRPr="009D6569">
        <w:rPr>
          <w:rFonts w:ascii="Courier New" w:hAnsi="Courier New"/>
          <w:bCs/>
          <w:sz w:val="16"/>
          <w:lang w:eastAsia="zh-CN"/>
        </w:rPr>
        <w:t>sp2</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sp3</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sp4</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sp5</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sp6</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9D6569">
        <w:rPr>
          <w:rFonts w:ascii="Courier New" w:hAnsi="Courier New"/>
          <w:bCs/>
          <w:sz w:val="16"/>
          <w:lang w:eastAsia="zh-CN"/>
        </w:rPr>
        <w:tab/>
      </w:r>
      <w:r w:rsidRPr="009D6569">
        <w:rPr>
          <w:rFonts w:ascii="Courier New" w:hAnsi="Courier New"/>
          <w:bCs/>
          <w:sz w:val="16"/>
          <w:lang w:eastAsia="en-GB"/>
        </w:rPr>
        <w:t>s</w:t>
      </w:r>
      <w:r w:rsidRPr="009D6569">
        <w:rPr>
          <w:rFonts w:ascii="Courier New" w:hAnsi="Courier New"/>
          <w:bCs/>
          <w:sz w:val="16"/>
          <w:lang w:eastAsia="zh-CN"/>
        </w:rPr>
        <w:t>sp8,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bCs/>
          <w:sz w:val="16"/>
          <w:lang w:eastAsia="zh-CN"/>
        </w:rPr>
        <w:tab/>
      </w:r>
      <w:r w:rsidRPr="009D6569">
        <w:rPr>
          <w:rFonts w:ascii="Courier New" w:hAnsi="Courier New"/>
          <w:noProof/>
          <w:sz w:val="16"/>
          <w:lang w:eastAsia="en-GB"/>
        </w:rPr>
        <w:t>ssp9,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ssp10,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EUTRA-SubframeAssignment ::= 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sa1,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EUTRA-Transmission-Bandwidth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bw75,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ab/>
      </w:r>
      <w:r w:rsidRPr="009D6569">
        <w:rPr>
          <w:rFonts w:ascii="Courier New" w:hAnsi="Courier New"/>
          <w:snapToGrid w:val="0"/>
          <w:sz w:val="16"/>
          <w:lang w:eastAsia="en-GB"/>
        </w:rPr>
        <w:t>bw100,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EUTRANQoS</w:t>
      </w:r>
      <w:r w:rsidRPr="009D6569">
        <w:rPr>
          <w:rFonts w:ascii="Courier New" w:hAnsi="Courier New"/>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qCI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QCI,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allocationAndRetentionPriority</w:t>
      </w:r>
      <w:r w:rsidRPr="009D6569">
        <w:rPr>
          <w:rFonts w:ascii="Courier New" w:hAnsi="Courier New"/>
          <w:sz w:val="16"/>
          <w:lang w:eastAsia="en-GB"/>
        </w:rPr>
        <w:tab/>
        <w:t>AllocationAndRetentionPriority,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gbrQosInformation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GBR-QosInformation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EUTRANQoS-ExtIEs}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EUTRANQoS-ExtIEs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ExecuteDuplication ::= ENUMERATED{true,...}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ExtendedEARFCN ::= INTEGER (0..262143)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EUTRA-Mode-Info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eUTRAFDD</w:t>
      </w:r>
      <w:r w:rsidRPr="009D6569">
        <w:rPr>
          <w:rFonts w:ascii="Courier New" w:hAnsi="Courier New"/>
          <w:noProof/>
          <w:sz w:val="16"/>
          <w:lang w:eastAsia="en-GB"/>
        </w:rPr>
        <w:tab/>
      </w:r>
      <w:r w:rsidRPr="009D6569">
        <w:rPr>
          <w:rFonts w:ascii="Courier New" w:hAnsi="Courier New"/>
          <w:noProof/>
          <w:sz w:val="16"/>
          <w:lang w:eastAsia="en-GB"/>
        </w:rPr>
        <w:tab/>
        <w:t>EUTRA-FDD-Info,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r>
      <w:r w:rsidRPr="009D6569">
        <w:rPr>
          <w:rFonts w:ascii="Courier New" w:hAnsi="Courier New"/>
          <w:sz w:val="16"/>
          <w:lang w:eastAsia="en-GB"/>
        </w:rPr>
        <w:t>eUTRATDD</w:t>
      </w:r>
      <w:r w:rsidRPr="009D6569">
        <w:rPr>
          <w:rFonts w:ascii="Courier New" w:hAnsi="Courier New"/>
          <w:sz w:val="16"/>
          <w:lang w:eastAsia="en-GB"/>
        </w:rPr>
        <w:tab/>
      </w:r>
      <w:r w:rsidRPr="009D6569">
        <w:rPr>
          <w:rFonts w:ascii="Courier New" w:hAnsi="Courier New"/>
          <w:sz w:val="16"/>
          <w:lang w:eastAsia="en-GB"/>
        </w:rPr>
        <w:tab/>
        <w:t>EUTRA-TDD-Info,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t>ProtocolIE-SingleContainer { { EUTRA-Mode-Info-ExtIEs}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EUTRA-Mode-Info-ExtIEs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EUTRA-NR-CellResourceCoordinationReq-Container</w:t>
      </w:r>
      <w:r w:rsidRPr="009D6569">
        <w:rPr>
          <w:rFonts w:ascii="Courier New" w:hAnsi="Courier New"/>
          <w:sz w:val="16"/>
          <w:lang w:eastAsia="en-GB"/>
        </w:rPr>
        <w:tab/>
        <w:t>::=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EUTRA-NR-CellResourceCoordinationReqAck-Container</w:t>
      </w:r>
      <w:r w:rsidRPr="009D6569">
        <w:rPr>
          <w:rFonts w:ascii="Courier New" w:hAnsi="Courier New"/>
          <w:sz w:val="16"/>
          <w:lang w:eastAsia="en-GB"/>
        </w:rPr>
        <w:tab/>
        <w:t>::=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EUTRA-FDD-Info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uL-offsetToPointA</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OffsetToPointA,</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dL-offsetToPointA</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OffsetToPointA,</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{EUTRA-FDD-Info-ExtIEs}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EUTRA-FDD-Info-ExtIEs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EUTRA-TDD-Info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offsetToPointA</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OffsetToPointA,</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{EUTRA-TDD-Info-ExtIEs}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EUTRA-TDD-Info-ExtIEs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FDD-Info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uL-N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dL-N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uL-Transmission-Bandwidth</w:t>
      </w:r>
      <w:r w:rsidRPr="009D6569">
        <w:rPr>
          <w:rFonts w:ascii="Courier New" w:hAnsi="Courier New"/>
          <w:sz w:val="16"/>
          <w:lang w:eastAsia="en-GB"/>
        </w:rPr>
        <w:tab/>
      </w:r>
      <w:r w:rsidRPr="009D6569">
        <w:rPr>
          <w:rFonts w:ascii="Courier New" w:hAnsi="Courier New"/>
          <w:sz w:val="16"/>
          <w:lang w:eastAsia="en-GB"/>
        </w:rPr>
        <w:tab/>
        <w:t>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dL-Transmission-Bandwidth</w:t>
      </w:r>
      <w:r w:rsidRPr="009D6569">
        <w:rPr>
          <w:rFonts w:ascii="Courier New" w:hAnsi="Courier New"/>
          <w:sz w:val="16"/>
          <w:lang w:eastAsia="en-GB"/>
        </w:rPr>
        <w:tab/>
      </w:r>
      <w:r w:rsidRPr="009D6569">
        <w:rPr>
          <w:rFonts w:ascii="Courier New" w:hAnsi="Courier New"/>
          <w:sz w:val="16"/>
          <w:lang w:eastAsia="en-GB"/>
        </w:rPr>
        <w:tab/>
        <w:t>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{FDD-Info-ExtIEs}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Flows-Mapped-To-DRB-List</w:t>
      </w:r>
      <w:r w:rsidRPr="009D6569">
        <w:rPr>
          <w:rFonts w:ascii="Courier New" w:hAnsi="Courier New"/>
          <w:sz w:val="16"/>
          <w:lang w:eastAsia="en-GB"/>
        </w:rPr>
        <w:tab/>
        <w:t>::=</w:t>
      </w:r>
      <w:r w:rsidRPr="009D6569">
        <w:rPr>
          <w:rFonts w:ascii="Courier New" w:hAnsi="Courier New"/>
          <w:sz w:val="16"/>
          <w:lang w:eastAsia="en-GB"/>
        </w:rPr>
        <w:tab/>
        <w:t>SEQUENCE (SIZE(1.. maxnoofQoSFlows)) OF Flows-Mapped-To-DRB-Item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Flows-Mapped-To-DRB-Item </w:t>
      </w:r>
      <w:r w:rsidRPr="009D6569">
        <w:rPr>
          <w:rFonts w:ascii="Courier New" w:hAnsi="Courier New"/>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qoSFlow</w:t>
      </w:r>
      <w:bookmarkStart w:id="46" w:name="_Hlk534327072"/>
      <w:r w:rsidRPr="009D6569">
        <w:rPr>
          <w:rFonts w:ascii="Courier New" w:hAnsi="Courier New"/>
          <w:sz w:val="16"/>
          <w:lang w:eastAsia="en-GB"/>
        </w:rPr>
        <w:t>Identifier</w:t>
      </w:r>
      <w:bookmarkEnd w:id="46"/>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QoSFlowIdentifier,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qoSFlowLevelQoSParameters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QoSFlowLevelQoSParameters,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Flows-Mapped-To-DRB-ItemExtIEs}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Flows-Mapped-To-DRB-ItemExtIEs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id-QoSFlowMappingIndication</w:t>
      </w:r>
      <w:r w:rsidRPr="009D6569">
        <w:rPr>
          <w:rFonts w:ascii="Courier New" w:hAnsi="Courier New"/>
          <w:sz w:val="16"/>
          <w:lang w:eastAsia="en-GB"/>
        </w:rPr>
        <w:tab/>
      </w:r>
      <w:r w:rsidRPr="009D6569">
        <w:rPr>
          <w:rFonts w:ascii="Courier New" w:hAnsi="Courier New"/>
          <w:sz w:val="16"/>
          <w:lang w:eastAsia="en-GB"/>
        </w:rPr>
        <w:tab/>
        <w:t>CRITICALITY ignore EXTENSION QoSFlowMappingIndication    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FreqBandNrItem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freqBandIndicatorNr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INTEGER (1..1024,...),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supportedSULBandList</w:t>
      </w:r>
      <w:r w:rsidRPr="009D6569">
        <w:rPr>
          <w:rFonts w:ascii="Courier New" w:hAnsi="Courier New"/>
          <w:sz w:val="16"/>
          <w:lang w:eastAsia="en-GB"/>
        </w:rPr>
        <w:tab/>
      </w:r>
      <w:r w:rsidRPr="009D6569">
        <w:rPr>
          <w:rFonts w:ascii="Courier New" w:hAnsi="Courier New"/>
          <w:sz w:val="16"/>
          <w:lang w:eastAsia="en-GB"/>
        </w:rPr>
        <w:tab/>
        <w:t>SEQUENCE (SIZE(0..maxnoofNrCellBands)) OF SupportedSULFreqBandItem,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{FreqBandNrItem-ExtIEs}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FreqBandNrItem-ExtIEs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FullConfiguration ::= ENUMERATED {full,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lastRenderedPageBreak/>
        <w:t>-- 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GBR-QosInformation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e-RAB-MaximumBitrateDL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e-RAB-MaximumBitrateUL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e-RAB-GuaranteedBitrateDL</w:t>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e-RAB-GuaranteedBitrateUL</w:t>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GBR-QosInformation-ExtIEs}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GBR-QosInformation-ExtIEs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GBR-QoSFlowInformation::=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maxFlowBitRateDownlink</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maxFlowBitRateUplink</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BitRate,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guaranteedFlowBitRateDownlink</w:t>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guaranteedFlowBitRateUplink</w:t>
      </w:r>
      <w:r w:rsidRPr="009D6569">
        <w:rPr>
          <w:rFonts w:ascii="Courier New" w:hAnsi="Courier New"/>
          <w:sz w:val="16"/>
          <w:lang w:eastAsia="en-GB"/>
        </w:rPr>
        <w:tab/>
      </w:r>
      <w:r w:rsidRPr="009D6569">
        <w:rPr>
          <w:rFonts w:ascii="Courier New" w:hAnsi="Courier New"/>
          <w:sz w:val="16"/>
          <w:lang w:eastAsia="en-GB"/>
        </w:rPr>
        <w:tab/>
        <w:t xml:space="preserve">BitRate,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maxPacketLossRateDownlink</w:t>
      </w:r>
      <w:r w:rsidRPr="009D6569">
        <w:rPr>
          <w:rFonts w:ascii="Courier New" w:hAnsi="Courier New"/>
          <w:sz w:val="16"/>
          <w:lang w:eastAsia="en-GB"/>
        </w:rPr>
        <w:tab/>
      </w:r>
      <w:r w:rsidRPr="009D6569">
        <w:rPr>
          <w:rFonts w:ascii="Courier New" w:hAnsi="Courier New"/>
          <w:sz w:val="16"/>
          <w:lang w:eastAsia="en-GB"/>
        </w:rPr>
        <w:tab/>
        <w:t>MaxPacketLossRate</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maxPacketLossRateUplink</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MaxPacketLossRate</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GBR-QosFlowInformation-ExtIEs}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GBR-QosFlowInformation-ExtIEs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CG-Config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GNB-CUSystemInformation::=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sibtypetobeupdatedlist</w:t>
      </w:r>
      <w:r w:rsidRPr="009D6569">
        <w:rPr>
          <w:rFonts w:ascii="Courier New" w:hAnsi="Courier New"/>
          <w:sz w:val="16"/>
          <w:lang w:eastAsia="en-GB"/>
        </w:rPr>
        <w:tab/>
        <w:t>SEQUENCE (SIZE(1..</w:t>
      </w:r>
      <w:r w:rsidRPr="009D6569">
        <w:rPr>
          <w:rFonts w:ascii="Courier New" w:hAnsi="Courier New"/>
          <w:snapToGrid w:val="0"/>
          <w:sz w:val="16"/>
          <w:lang w:eastAsia="zh-CN"/>
        </w:rPr>
        <w:t xml:space="preserve"> maxnoofSIBTypes</w:t>
      </w:r>
      <w:r w:rsidRPr="009D6569">
        <w:rPr>
          <w:rFonts w:ascii="Courier New" w:hAnsi="Courier New"/>
          <w:sz w:val="16"/>
          <w:lang w:eastAsia="en-GB"/>
        </w:rPr>
        <w:t>)) OF SibtypetobeupdatedListItem,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GNB-CUSystemInformation-ExtIEs}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GNB-CUSystemInformation-ExtIEs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id-systemInformationAreaID  CRITICALITY ignore</w:t>
      </w:r>
      <w:r w:rsidRPr="009D6569">
        <w:rPr>
          <w:rFonts w:ascii="Courier New" w:hAnsi="Courier New"/>
          <w:sz w:val="16"/>
          <w:lang w:eastAsia="en-GB"/>
        </w:rPr>
        <w:tab/>
        <w:t>EXTENSION SystemInformationAreaID 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GNB-CU-TNL-Association-Setup-Item::=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GNB-CU-TNL-Association-Setup-Item-ExtIEs}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GNB-CU-TNL-Association-Setup-Item-ExtIEs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GNB-CU-TNL-Association-Failed-To-Setup-Item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GNB-CU-TNL-Association-Failed-To-Setup-Item-ExtIEs}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GNB-CU-TNL-Association-Failed-To-Setup-Item-ExtIEs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GNB-CU-TNL-Association-To-Add-Item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tNLAssociationUsage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TNLAssociationUsage,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GNB-CU-TNL-Association-To-Add-Item-ExtIEs}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GNB-CU-TNL-Association-To-Add-Item-ExtIEs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GNB-CU-TNL-Association-To-Remove-Item::=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GNB-CU-TNL-Association-To-Remove-Item-ExtIEs}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GNB-CU-TNL-Association-To-Remove-Item-ExtIEs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id-TNLAssociationTransportLayerAddressgNBDU</w:t>
      </w:r>
      <w:r w:rsidRPr="009D6569">
        <w:rPr>
          <w:rFonts w:ascii="Courier New" w:hAnsi="Courier New"/>
          <w:sz w:val="16"/>
          <w:lang w:eastAsia="en-GB"/>
        </w:rPr>
        <w:tab/>
        <w:t>CRITICALITY reject</w:t>
      </w:r>
      <w:r w:rsidRPr="009D6569">
        <w:rPr>
          <w:rFonts w:ascii="Courier New" w:hAnsi="Courier New"/>
          <w:sz w:val="16"/>
          <w:lang w:eastAsia="en-GB"/>
        </w:rPr>
        <w:tab/>
        <w:t>EXTENSION CP-TransportLayerAddress</w:t>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GNB-CU-TNL-Association-To-Update-Item::=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tNLAssociationUsage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TNLAssociationUsage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GNB-CU-TNL-Association-To-Update-Item-ExtIEs}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GNB-CU-TNL-Association-To-Update-Item-ExtIEs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w:t>
      </w:r>
      <w:r w:rsidRPr="009D6569">
        <w:rPr>
          <w:rFonts w:ascii="Courier New" w:eastAsia="SimSun" w:hAnsi="Courier New"/>
          <w:noProof/>
          <w:sz w:val="16"/>
          <w:lang w:eastAsia="en-GB"/>
        </w:rPr>
        <w:t>UE-</w:t>
      </w:r>
      <w:r w:rsidRPr="009D6569">
        <w:rPr>
          <w:rFonts w:ascii="Courier New" w:hAnsi="Courier New"/>
          <w:noProof/>
          <w:sz w:val="16"/>
          <w:lang w:eastAsia="en-GB"/>
        </w:rPr>
        <w:t>F1AP-ID</w:t>
      </w:r>
      <w:r w:rsidRPr="009D6569">
        <w:rPr>
          <w:rFonts w:ascii="Courier New" w:hAnsi="Courier New"/>
          <w:noProof/>
          <w:sz w:val="16"/>
          <w:lang w:eastAsia="en-GB"/>
        </w:rPr>
        <w:tab/>
      </w:r>
      <w:r w:rsidRPr="009D6569">
        <w:rPr>
          <w:rFonts w:ascii="Courier New" w:hAnsi="Courier New"/>
          <w:noProof/>
          <w:sz w:val="16"/>
          <w:lang w:eastAsia="en-GB"/>
        </w:rPr>
        <w:tab/>
        <w:t>::= INTEGER (0..4294967295)</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GNB-DU-</w:t>
      </w:r>
      <w:r w:rsidRPr="009D6569">
        <w:rPr>
          <w:rFonts w:ascii="Courier New" w:eastAsia="SimSun" w:hAnsi="Courier New"/>
          <w:noProof/>
          <w:sz w:val="16"/>
          <w:lang w:eastAsia="en-GB"/>
        </w:rPr>
        <w:t>UE-</w:t>
      </w:r>
      <w:r w:rsidRPr="009D6569">
        <w:rPr>
          <w:rFonts w:ascii="Courier New" w:hAnsi="Courier New"/>
          <w:noProof/>
          <w:sz w:val="16"/>
          <w:lang w:eastAsia="en-GB"/>
        </w:rPr>
        <w:t>F1AP-ID</w:t>
      </w:r>
      <w:r w:rsidRPr="009D6569">
        <w:rPr>
          <w:rFonts w:ascii="Courier New" w:hAnsi="Courier New"/>
          <w:noProof/>
          <w:sz w:val="16"/>
          <w:lang w:eastAsia="en-GB"/>
        </w:rPr>
        <w:tab/>
      </w:r>
      <w:r w:rsidRPr="009D6569">
        <w:rPr>
          <w:rFonts w:ascii="Courier New" w:hAnsi="Courier New"/>
          <w:noProof/>
          <w:sz w:val="16"/>
          <w:lang w:eastAsia="en-GB"/>
        </w:rPr>
        <w:tab/>
        <w:t>::= INTEGER (0..4294967295)</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GNB-DU-ID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INTEGER (0..68719476735)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GNB-CU-Name ::= PrintableString(SIZE(1..150,...))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GNB-DU-Name ::= PrintableString(SIZE(1..150,...))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GNB-DU-Served-Cells-Item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ab/>
        <w:t>served-Cell-Information</w:t>
      </w:r>
      <w:r w:rsidRPr="009D6569">
        <w:rPr>
          <w:rFonts w:ascii="Courier New" w:eastAsia="SimSun" w:hAnsi="Courier New"/>
          <w:noProof/>
          <w:sz w:val="16"/>
        </w:rPr>
        <w:tab/>
      </w:r>
      <w:r w:rsidRPr="009D6569">
        <w:rPr>
          <w:rFonts w:ascii="Courier New" w:eastAsia="SimSun" w:hAnsi="Courier New"/>
          <w:noProof/>
          <w:sz w:val="16"/>
        </w:rPr>
        <w:tab/>
        <w:t>Served-Cell-Information,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rPr>
        <w:tab/>
      </w:r>
      <w:r w:rsidRPr="009D6569">
        <w:rPr>
          <w:rFonts w:ascii="Courier New" w:eastAsia="SimSun" w:hAnsi="Courier New"/>
          <w:noProof/>
          <w:sz w:val="16"/>
          <w:lang w:eastAsia="en-GB"/>
        </w:rPr>
        <w:t>gNB-DU-System-Information</w:t>
      </w:r>
      <w:r w:rsidRPr="009D6569">
        <w:rPr>
          <w:rFonts w:ascii="Courier New" w:eastAsia="SimSun" w:hAnsi="Courier New"/>
          <w:noProof/>
          <w:sz w:val="16"/>
          <w:lang w:eastAsia="en-GB"/>
        </w:rPr>
        <w:tab/>
        <w:t>GNB-DU-System-Information</w:t>
      </w:r>
      <w:r w:rsidRPr="009D6569">
        <w:rPr>
          <w:rFonts w:ascii="Courier New" w:eastAsia="SimSun"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lang w:eastAsia="en-GB"/>
        </w:rPr>
        <w:tab/>
      </w:r>
      <w:r w:rsidRPr="009D6569">
        <w:rPr>
          <w:rFonts w:ascii="Courier New" w:eastAsia="SimSun" w:hAnsi="Courier New"/>
          <w:noProof/>
          <w:sz w:val="16"/>
        </w:rPr>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GNB-DU-Served-Cells-ItemExtIEs}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GNB-DU-Served-Cells-ItemExtIEs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GNB-DU-System-Information ::= SEQUENCE {</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mIB-message</w:t>
      </w:r>
      <w:r w:rsidRPr="009D6569">
        <w:rPr>
          <w:rFonts w:ascii="Courier New" w:hAnsi="Courier New"/>
          <w:sz w:val="16"/>
          <w:lang w:eastAsia="en-GB"/>
        </w:rPr>
        <w:tab/>
      </w:r>
      <w:r w:rsidRPr="009D6569">
        <w:rPr>
          <w:rFonts w:ascii="Courier New" w:hAnsi="Courier New"/>
          <w:sz w:val="16"/>
          <w:lang w:eastAsia="en-GB"/>
        </w:rPr>
        <w:tab/>
        <w:t>MIB-message,</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sIB1-message</w:t>
      </w:r>
      <w:r w:rsidRPr="009D6569">
        <w:rPr>
          <w:rFonts w:ascii="Courier New" w:hAnsi="Courier New"/>
          <w:sz w:val="16"/>
          <w:lang w:eastAsia="en-GB"/>
        </w:rPr>
        <w:tab/>
      </w:r>
      <w:r w:rsidRPr="009D6569">
        <w:rPr>
          <w:rFonts w:ascii="Courier New" w:hAnsi="Courier New"/>
          <w:sz w:val="16"/>
          <w:lang w:eastAsia="en-GB"/>
        </w:rPr>
        <w:tab/>
        <w:t>SIB1-message,</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GNB-DU-System-Information-ExtIEs } } OPTIONAL,</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GNB-DU-System-Information-ExtIEs F1AP-PROTOCOL-EXTENSION ::= {</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9D6569">
        <w:rPr>
          <w:rFonts w:ascii="Courier New" w:hAnsi="Courier New" w:cs="Courier New"/>
          <w:noProof/>
          <w:sz w:val="16"/>
          <w:szCs w:val="16"/>
          <w:lang w:eastAsia="en-GB"/>
        </w:rPr>
        <w:t>GNB-DUConfigurationQuery ::= ENUMERATED {true, ...}</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GNBDUOverloadInformation ::= ENUMERATED {overloaded, not-overloaded}</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GNB-DU-TNL-Association-To-Remove-Item::= SEQUENCE {</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tNLAssociationTransportLayerAddressgNBCU</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GNB-DU-TNL-Association-To-Remove-Item-ExtIEs} } OPTIONAL</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GNB-DU-TNL-Association-To-Remove-Item-ExtIEs F1AP-PROTOCOL-EXTENSION ::= {</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GNB</w:t>
      </w:r>
      <w:r w:rsidRPr="009D6569">
        <w:rPr>
          <w:rFonts w:ascii="Courier New" w:hAnsi="Courier New" w:hint="eastAsia"/>
          <w:noProof/>
          <w:snapToGrid w:val="0"/>
          <w:sz w:val="16"/>
          <w:lang w:eastAsia="zh-CN"/>
        </w:rPr>
        <w:t>Set</w:t>
      </w:r>
      <w:r w:rsidRPr="009D6569">
        <w:rPr>
          <w:rFonts w:ascii="Courier New" w:hAnsi="Courier New"/>
          <w:noProof/>
          <w:snapToGrid w:val="0"/>
          <w:sz w:val="16"/>
          <w:lang w:eastAsia="en-GB"/>
        </w:rPr>
        <w:t>ID</w:t>
      </w:r>
      <w:r w:rsidRPr="009D6569">
        <w:rPr>
          <w:rFonts w:ascii="Courier New" w:hAnsi="Courier New"/>
          <w:snapToGrid w:val="0"/>
          <w:sz w:val="16"/>
          <w:lang w:eastAsia="en-GB"/>
        </w:rPr>
        <w:t xml:space="preserve"> ::= </w:t>
      </w:r>
      <w:r w:rsidRPr="009D6569">
        <w:rPr>
          <w:rFonts w:ascii="Courier New" w:hAnsi="Courier New"/>
          <w:noProof/>
          <w:snapToGrid w:val="0"/>
          <w:sz w:val="16"/>
          <w:lang w:eastAsia="en-GB"/>
        </w:rPr>
        <w:t>BIT STRING (SIZE(22))</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GTP-TEID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OCTET STRING (SIZE (4))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GTPTLAs</w:t>
      </w:r>
      <w:r w:rsidRPr="009D6569">
        <w:rPr>
          <w:rFonts w:ascii="Courier New" w:hAnsi="Courier New"/>
          <w:noProof/>
          <w:sz w:val="16"/>
          <w:lang w:eastAsia="en-GB"/>
        </w:rPr>
        <w:tab/>
        <w:t>::= SEQUENCE (SIZE(1.. maxnoofGTPTLAs)) OF</w:t>
      </w:r>
      <w:r w:rsidRPr="009D6569">
        <w:rPr>
          <w:rFonts w:ascii="Courier New" w:hAnsi="Courier New"/>
          <w:noProof/>
          <w:sz w:val="16"/>
          <w:lang w:eastAsia="en-GB"/>
        </w:rPr>
        <w:tab/>
        <w:t>GTPTLA-Item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GTPTLA-Item</w:t>
      </w:r>
      <w:r w:rsidRPr="009D6569">
        <w:rPr>
          <w:rFonts w:ascii="Courier New" w:hAnsi="Courier New"/>
          <w:noProof/>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gTPTransportLayerAddresses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t>ProtocolExtensionContainer { { GTPTLA-Item-ExtIEs }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GTPTLA-Item-ExtIEs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GTPTunnel</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transportLayerAddress</w:t>
      </w:r>
      <w:r w:rsidRPr="009D6569">
        <w:rPr>
          <w:rFonts w:ascii="Courier New" w:hAnsi="Courier New"/>
          <w:noProof/>
          <w:sz w:val="16"/>
          <w:lang w:eastAsia="en-GB"/>
        </w:rPr>
        <w:tab/>
      </w:r>
      <w:r w:rsidRPr="009D6569">
        <w:rPr>
          <w:rFonts w:ascii="Courier New" w:hAnsi="Courier New"/>
          <w:noProof/>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ab/>
        <w:t>gTP-TEID</w:t>
      </w:r>
      <w:r w:rsidRPr="009D6569">
        <w:rPr>
          <w:rFonts w:ascii="Courier New" w:hAnsi="Courier New"/>
          <w:noProof/>
          <w:sz w:val="16"/>
          <w:lang w:eastAsia="en-GB"/>
        </w:rPr>
        <w:tab/>
      </w:r>
      <w:r w:rsidRPr="009D6569">
        <w:rPr>
          <w:rFonts w:ascii="Courier New" w:hAnsi="Courier New"/>
          <w:noProof/>
          <w:sz w:val="16"/>
          <w:lang w:eastAsia="en-GB"/>
        </w:rPr>
        <w:tab/>
        <w:t>GTP-TEID,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ProtocolExtensionContainer { { GTPTunnel-ExtIEs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GTPTunnel-ExtIEs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HandoverPreparationInformation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9D6569">
        <w:rPr>
          <w:rFonts w:ascii="Courier New" w:hAnsi="Courier New"/>
          <w:snapToGrid w:val="0"/>
          <w:sz w:val="16"/>
          <w:lang w:eastAsia="en-GB"/>
        </w:rPr>
        <w:t>--</w:t>
      </w:r>
      <w:r w:rsidRPr="009D6569">
        <w:rPr>
          <w:rFonts w:ascii="Courier New" w:hAnsi="Courier New"/>
          <w:noProof/>
          <w:snapToGrid w:val="0"/>
          <w:sz w:val="16"/>
          <w:lang w:eastAsia="en-GB"/>
        </w:rPr>
        <w:t xml:space="preserve"> 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IgnorePRACHConfiguration::= ENUMERATED { 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IgnoreResourceCoordinationContainer ::= ENUMERATED { yes,...}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InactivityMonitoringRequest ::= ENUMERATED { 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InactivityMonitoringResponse ::= ENUMERATED { not-supported,...}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InterfacesToTrace ::= BIT STRING (SIZE(8))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IntendedTDD-DL-ULConfig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nRSCS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ENUMERATED { scs15, scs30, scs60, scs120,...},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nRCP</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ENUMERATED { normal, extended,...},</w:t>
      </w: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nRDLULTxPeriodicity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ENUMERATED { ms0p5, ms0p625, ms1, ms1p25, ms2, ms2p5, ms3, ms4, ms5, ms10, ms20, ms40, ms60, ms80, ms100, ms120, ms140, ms160, ...},</w:t>
      </w:r>
    </w:p>
    <w:p w:rsidR="008F1682" w:rsidRPr="009D6569" w:rsidRDefault="008F168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Huawei" w:date="2020-01-15T09:03:00Z"/>
          <w:rFonts w:ascii="Courier New" w:hAnsi="Courier New"/>
          <w:sz w:val="16"/>
          <w:lang w:eastAsia="en-GB"/>
        </w:rPr>
      </w:pPr>
      <w:ins w:id="48" w:author="Huawei" w:date="2020-01-15T09:03:00Z">
        <w:r>
          <w:rPr>
            <w:rFonts w:ascii="Courier New" w:hAnsi="Courier New" w:cs="Courier New"/>
            <w:color w:val="1F497D"/>
            <w:sz w:val="16"/>
            <w:szCs w:val="16"/>
            <w:u w:val="single"/>
          </w:rPr>
          <w:tab/>
          <w:t xml:space="preserve">slot-Configuration-List </w:t>
        </w:r>
        <w:r>
          <w:rPr>
            <w:rFonts w:ascii="Courier New" w:hAnsi="Courier New" w:cs="Courier New"/>
            <w:color w:val="1F497D"/>
            <w:sz w:val="16"/>
            <w:szCs w:val="16"/>
            <w:u w:val="single"/>
          </w:rPr>
          <w:tab/>
          <w:t>Slot-Configuration-List</w:t>
        </w:r>
        <w:r>
          <w:rPr>
            <w:rFonts w:ascii="Courier New" w:hAnsi="Courier New"/>
            <w:sz w:val="16"/>
            <w:lang w:eastAsia="en-GB"/>
          </w:rPr>
          <w:t>,</w:t>
        </w:r>
      </w:ins>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{IntendedTDD-DL-ULConfig-ExtIEs}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IntendedTDD-DL-ULConfig-ExtIEs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J</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K</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LCID ::= INTEGER (1..32,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LongDRXCycleLength ::= </w:t>
      </w:r>
      <w:r w:rsidRPr="009D6569">
        <w:rPr>
          <w:rFonts w:ascii="Courier New" w:hAnsi="Courier New"/>
          <w:noProof/>
          <w:sz w:val="16"/>
          <w:lang w:eastAsia="en-GB"/>
        </w:rPr>
        <w:tab/>
        <w:t>ENUMERATED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{ms10, ms20, ms32, ms40, ms60, ms64, ms70, ms80, ms128, ms160, ms256, ms320, ms512, ms640, ms1024, ms1280, ms2048, ms2560, ms5120, ms10240,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iCs/>
          <w:noProof/>
          <w:sz w:val="16"/>
          <w:lang w:eastAsia="ja-JP"/>
        </w:rPr>
      </w:pPr>
      <w:r w:rsidRPr="009D6569">
        <w:rPr>
          <w:rFonts w:ascii="Courier New" w:hAnsi="Courier New"/>
          <w:bCs/>
          <w:iCs/>
          <w:noProof/>
          <w:sz w:val="16"/>
          <w:lang w:eastAsia="ja-JP"/>
        </w:rPr>
        <w:t>LowerLayerPresenceStatusChange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D6569">
        <w:rPr>
          <w:rFonts w:ascii="Courier New" w:hAnsi="Courier New"/>
          <w:noProof/>
          <w:sz w:val="16"/>
          <w:lang w:eastAsia="ja-JP"/>
        </w:rPr>
        <w:tab/>
        <w:t>suspend-lower-layers,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D6569">
        <w:rPr>
          <w:rFonts w:ascii="Courier New" w:hAnsi="Courier New"/>
          <w:noProof/>
          <w:sz w:val="16"/>
          <w:lang w:eastAsia="ja-JP"/>
        </w:rPr>
        <w:tab/>
        <w:t>resume-lower-layers,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MaskedIMEISV ::= </w:t>
      </w:r>
      <w:r w:rsidRPr="009D6569">
        <w:rPr>
          <w:rFonts w:ascii="Courier New" w:hAnsi="Courier New"/>
          <w:noProof/>
          <w:sz w:val="16"/>
          <w:lang w:eastAsia="en-GB"/>
        </w:rPr>
        <w:tab/>
        <w:t>BIT STRING (SIZE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MaxDataBurstVolume  ::= INTEGER (0..4095, ..., 4096.. 2000000)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MaxPacketLossRate ::= INTEGER (0..1000)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MIB-message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MeasConfig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MeasGapConfig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MeasGapSharingConfig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MeasurementTimingConfiguration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MessageIdentifier ::= </w:t>
      </w:r>
      <w:r w:rsidRPr="009D6569">
        <w:rPr>
          <w:rFonts w:ascii="Courier New" w:hAnsi="Courier New"/>
          <w:sz w:val="16"/>
          <w:lang w:eastAsia="en-GB"/>
        </w:rPr>
        <w:t>BIT STRING (SIZE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NeedforGap::=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Neighbour-Cell-Information-Item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NRCGI, </w:t>
      </w:r>
    </w:p>
    <w:p w:rsidR="009D6569" w:rsidRPr="009D6569" w:rsidDel="005279E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Huawei" w:date="2020-01-15T09:35:00Z"/>
          <w:rFonts w:ascii="Courier New" w:hAnsi="Courier New"/>
          <w:sz w:val="16"/>
          <w:lang w:eastAsia="en-GB"/>
        </w:rPr>
      </w:pPr>
      <w:del w:id="50" w:author="Huawei" w:date="2020-01-15T09:35:00Z">
        <w:r w:rsidRPr="009D6569" w:rsidDel="005279EE">
          <w:rPr>
            <w:rFonts w:ascii="Courier New" w:hAnsi="Courier New"/>
            <w:sz w:val="16"/>
            <w:lang w:eastAsia="en-GB"/>
          </w:rPr>
          <w:tab/>
          <w:delText>intendedTDD-DL-ULConfig</w:delText>
        </w:r>
        <w:r w:rsidRPr="009D6569" w:rsidDel="005279EE">
          <w:rPr>
            <w:rFonts w:ascii="Courier New" w:hAnsi="Courier New"/>
            <w:sz w:val="16"/>
            <w:lang w:eastAsia="en-GB"/>
          </w:rPr>
          <w:tab/>
        </w:r>
        <w:r w:rsidRPr="009D6569" w:rsidDel="005279EE">
          <w:rPr>
            <w:rFonts w:ascii="Courier New" w:hAnsi="Courier New"/>
            <w:sz w:val="16"/>
            <w:lang w:eastAsia="en-GB"/>
          </w:rPr>
          <w:tab/>
          <w:delText>IntendedTDD-DL-ULConfig OPTIONAL,</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Neighbour-Cell-Information-ItemExtIEs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Neighbour-Cell-Information-ItemExtIEs </w:t>
      </w:r>
      <w:r w:rsidRPr="009D6569">
        <w:rPr>
          <w:rFonts w:ascii="Courier New" w:hAnsi="Courier New"/>
          <w:sz w:val="16"/>
          <w:lang w:eastAsia="en-GB"/>
        </w:rPr>
        <w:tab/>
        <w:t>F1AP-PROTOCOL-EXTENSION ::= {</w:t>
      </w:r>
    </w:p>
    <w:p w:rsidR="005279EE" w:rsidRPr="00EA5FA7" w:rsidRDefault="005279EE" w:rsidP="005279EE">
      <w:pPr>
        <w:pStyle w:val="PL"/>
        <w:rPr>
          <w:ins w:id="51" w:author="Huawei" w:date="2020-01-15T09:34:00Z"/>
          <w:noProof w:val="0"/>
          <w:snapToGrid w:val="0"/>
        </w:rPr>
      </w:pPr>
      <w:ins w:id="52" w:author="Huawei" w:date="2020-01-15T09:34:00Z">
        <w:r>
          <w:rPr>
            <w:noProof w:val="0"/>
            <w:snapToGrid w:val="0"/>
          </w:rPr>
          <w:tab/>
        </w:r>
        <w:r w:rsidRPr="00EA5FA7">
          <w:rPr>
            <w:noProof w:val="0"/>
            <w:snapToGrid w:val="0"/>
          </w:rPr>
          <w:t>{ID</w:t>
        </w:r>
        <w:r w:rsidRPr="00EA5FA7">
          <w:rPr>
            <w:noProof w:val="0"/>
            <w:snapToGrid w:val="0"/>
          </w:rPr>
          <w:tab/>
          <w:t>id-</w:t>
        </w:r>
        <w:r>
          <w:rPr>
            <w:lang w:eastAsia="en-GB"/>
          </w:rPr>
          <w:t>I</w:t>
        </w:r>
        <w:r w:rsidRPr="009D6569">
          <w:rPr>
            <w:lang w:eastAsia="en-GB"/>
          </w:rPr>
          <w:t>ntendedTDD-DL-ULConfig</w:t>
        </w:r>
        <w:r w:rsidRPr="00EA5FA7">
          <w:rPr>
            <w:noProof w:val="0"/>
            <w:snapToGrid w:val="0"/>
          </w:rPr>
          <w:tab/>
          <w:t>CRITICALITY ignore</w:t>
        </w:r>
        <w:r w:rsidRPr="00EA5FA7">
          <w:rPr>
            <w:noProof w:val="0"/>
            <w:snapToGrid w:val="0"/>
          </w:rPr>
          <w:tab/>
          <w:t>EXTENSION</w:t>
        </w:r>
        <w:r w:rsidRPr="00EA5FA7">
          <w:rPr>
            <w:noProof w:val="0"/>
            <w:snapToGrid w:val="0"/>
          </w:rPr>
          <w:tab/>
        </w:r>
      </w:ins>
      <w:ins w:id="53" w:author="Huawei" w:date="2020-01-15T09:35:00Z">
        <w:r w:rsidRPr="009D6569">
          <w:rPr>
            <w:lang w:eastAsia="en-GB"/>
          </w:rPr>
          <w:t>IntendedTDD-DL-ULConfig</w:t>
        </w:r>
      </w:ins>
      <w:ins w:id="54" w:author="Huawei" w:date="2020-01-15T09:34:00Z">
        <w:r w:rsidRPr="00EA5FA7">
          <w:rPr>
            <w:noProof w:val="0"/>
            <w:snapToGrid w:val="0"/>
          </w:rPr>
          <w:tab/>
          <w:t>PRESENCE optional},</w:t>
        </w:r>
      </w:ins>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NGRANAllocationAndRetentionPriority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priorityLevel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PriorityLevel,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pre-emptionCapability</w:t>
      </w:r>
      <w:r w:rsidRPr="009D6569">
        <w:rPr>
          <w:rFonts w:ascii="Courier New" w:hAnsi="Courier New"/>
          <w:sz w:val="16"/>
          <w:lang w:eastAsia="en-GB"/>
        </w:rPr>
        <w:tab/>
      </w:r>
      <w:r w:rsidRPr="009D6569">
        <w:rPr>
          <w:rFonts w:ascii="Courier New" w:hAnsi="Courier New"/>
          <w:sz w:val="16"/>
          <w:lang w:eastAsia="en-GB"/>
        </w:rPr>
        <w:tab/>
        <w:t>Pre-emptionCapability,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pre-emptionVulnerability</w:t>
      </w:r>
      <w:r w:rsidRPr="009D6569">
        <w:rPr>
          <w:rFonts w:ascii="Courier New" w:hAnsi="Courier New"/>
          <w:sz w:val="16"/>
          <w:lang w:eastAsia="en-GB"/>
        </w:rPr>
        <w:tab/>
        <w:t>Pre-emptionVulnerability,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{NGRANAllocationAndRetentionPriority-ExtIEs}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NGRANAllocationAndRetentionPriority-ExtIEs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NR-CGI-List-For-Restart-Item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NR-CGI-List-For-Restart-ItemExtIEs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NR-CGI-List-For-Restart-ItemExtIEs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NonDynamic5QIDescriptor</w:t>
      </w:r>
      <w:r w:rsidRPr="009D6569">
        <w:rPr>
          <w:rFonts w:ascii="Courier New" w:hAnsi="Courier New"/>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fiveQI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INTEGER (0..255</w:t>
      </w:r>
      <w:r w:rsidRPr="009D6569">
        <w:rPr>
          <w:rFonts w:ascii="Courier New" w:hAnsi="Courier New"/>
          <w:noProof/>
          <w:snapToGrid w:val="0"/>
          <w:sz w:val="16"/>
          <w:lang w:eastAsia="en-GB"/>
        </w:rPr>
        <w:t>, ...</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qoSPriorityLevel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INTEGER (1..127)</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averagingWindow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AveragingWindow</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maxDataBurstVolume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MaxDataBurstVolume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NonDynamic5QIDescriptor-ExtIEs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NonDynamic5QIDescriptor-ExtIEs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Notification-Cause ::= ENUMERATED {fulfilled, not-fulfilled,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NotificationControl ::= ENUMERATED {active, not-active,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NotificationInformation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message-Identifier</w:t>
      </w:r>
      <w:r w:rsidRPr="009D6569">
        <w:rPr>
          <w:rFonts w:ascii="Courier New" w:hAnsi="Courier New"/>
          <w:sz w:val="16"/>
          <w:lang w:eastAsia="en-GB"/>
        </w:rPr>
        <w:tab/>
        <w:t>MessageIdentifier,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serialNumber</w:t>
      </w:r>
      <w:r w:rsidRPr="009D6569">
        <w:rPr>
          <w:rFonts w:ascii="Courier New" w:hAnsi="Courier New"/>
          <w:sz w:val="16"/>
          <w:lang w:eastAsia="en-GB"/>
        </w:rPr>
        <w:tab/>
      </w:r>
      <w:r w:rsidRPr="009D6569">
        <w:rPr>
          <w:rFonts w:ascii="Courier New" w:hAnsi="Courier New"/>
          <w:sz w:val="16"/>
          <w:lang w:eastAsia="en-GB"/>
        </w:rPr>
        <w:tab/>
        <w:t>SerialNumber,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NotificationInformationExtIEs}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NotificationInformationExtIEs</w:t>
      </w:r>
      <w:r w:rsidRPr="009D6569">
        <w:rPr>
          <w:rFonts w:ascii="Courier New" w:hAnsi="Courier New"/>
          <w:sz w:val="16"/>
          <w:lang w:eastAsia="en-GB"/>
        </w:rPr>
        <w:tab/>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N</w:t>
      </w:r>
      <w:r w:rsidRPr="009D6569">
        <w:rPr>
          <w:rFonts w:ascii="Courier New" w:eastAsia="SimSun" w:hAnsi="Courier New"/>
          <w:noProof/>
          <w:sz w:val="16"/>
        </w:rPr>
        <w:t>RFreqInfo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nRARFCN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sz w:val="16"/>
          <w:lang w:eastAsia="en-GB"/>
        </w:rPr>
        <w:t>INTEGER (0..</w:t>
      </w:r>
      <w:r w:rsidRPr="009D6569">
        <w:rPr>
          <w:rFonts w:ascii="Courier New" w:eastAsia="SimSun" w:hAnsi="Courier New"/>
          <w:noProof/>
          <w:sz w:val="16"/>
        </w:rPr>
        <w:t>maxNRARFCN</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sul-Information</w:t>
      </w:r>
      <w:r w:rsidRPr="009D6569">
        <w:rPr>
          <w:rFonts w:ascii="Courier New" w:hAnsi="Courier New"/>
          <w:sz w:val="16"/>
          <w:lang w:eastAsia="en-GB"/>
        </w:rPr>
        <w:tab/>
        <w:t>SUL-Information</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freqBandListNr</w:t>
      </w:r>
      <w:r w:rsidRPr="009D6569">
        <w:rPr>
          <w:rFonts w:ascii="Courier New" w:hAnsi="Courier New"/>
          <w:sz w:val="16"/>
          <w:lang w:eastAsia="en-GB"/>
        </w:rPr>
        <w:tab/>
        <w:t>SEQUENCE (SIZE(1..maxnoofNrCellBands)) OF FreqBandNrItem,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NRFreqInfoExtIEs}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NRFreqInfoExtIEs</w:t>
      </w:r>
      <w:r w:rsidRPr="009D6569">
        <w:rPr>
          <w:rFonts w:ascii="Courier New" w:hAnsi="Courier New"/>
          <w:sz w:val="16"/>
          <w:lang w:eastAsia="en-GB"/>
        </w:rPr>
        <w:tab/>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w:t>
      </w:r>
      <w:r w:rsidRPr="009D6569">
        <w:rPr>
          <w:rFonts w:ascii="Courier New" w:eastAsia="SimSun" w:hAnsi="Courier New"/>
          <w:noProof/>
          <w:sz w:val="16"/>
        </w:rPr>
        <w:t>R</w:t>
      </w:r>
      <w:r w:rsidRPr="009D6569">
        <w:rPr>
          <w:rFonts w:ascii="Courier New" w:hAnsi="Courier New"/>
          <w:sz w:val="16"/>
          <w:lang w:eastAsia="en-GB"/>
        </w:rPr>
        <w:t>CGI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nRCellIdentity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NRCellIdentity,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{N</w:t>
      </w:r>
      <w:r w:rsidRPr="009D6569">
        <w:rPr>
          <w:rFonts w:ascii="Courier New" w:eastAsia="SimSun" w:hAnsi="Courier New"/>
          <w:noProof/>
          <w:sz w:val="16"/>
        </w:rPr>
        <w:t>R</w:t>
      </w:r>
      <w:r w:rsidRPr="009D6569">
        <w:rPr>
          <w:rFonts w:ascii="Courier New" w:hAnsi="Courier New"/>
          <w:sz w:val="16"/>
          <w:lang w:eastAsia="en-GB"/>
        </w:rPr>
        <w:t>CGI-ExtIEs}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w:t>
      </w:r>
      <w:r w:rsidRPr="009D6569">
        <w:rPr>
          <w:rFonts w:ascii="Courier New" w:eastAsia="SimSun" w:hAnsi="Courier New"/>
          <w:noProof/>
          <w:sz w:val="16"/>
        </w:rPr>
        <w:t>R</w:t>
      </w:r>
      <w:r w:rsidRPr="009D6569">
        <w:rPr>
          <w:rFonts w:ascii="Courier New" w:hAnsi="Courier New"/>
          <w:sz w:val="16"/>
          <w:lang w:eastAsia="en-GB"/>
        </w:rPr>
        <w:t>CGI-ExtIEs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NR-Mode-Info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r>
      <w:r w:rsidRPr="009D6569">
        <w:rPr>
          <w:rFonts w:ascii="Courier New" w:hAnsi="Courier New"/>
          <w:noProof/>
          <w:sz w:val="16"/>
          <w:lang w:eastAsia="en-GB"/>
        </w:rPr>
        <w:t>fDD</w:t>
      </w:r>
      <w:r w:rsidRPr="009D6569">
        <w:rPr>
          <w:rFonts w:ascii="Courier New" w:hAnsi="Courier New"/>
          <w:noProof/>
          <w:sz w:val="16"/>
          <w:lang w:eastAsia="en-GB"/>
        </w:rPr>
        <w:tab/>
      </w:r>
      <w:r w:rsidRPr="009D6569">
        <w:rPr>
          <w:rFonts w:ascii="Courier New" w:hAnsi="Courier New"/>
          <w:noProof/>
          <w:sz w:val="16"/>
          <w:lang w:eastAsia="en-GB"/>
        </w:rPr>
        <w:tab/>
        <w:t>FDD-Info,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tDD</w:t>
      </w:r>
      <w:r w:rsidRPr="009D6569">
        <w:rPr>
          <w:rFonts w:ascii="Courier New" w:hAnsi="Courier New"/>
          <w:noProof/>
          <w:sz w:val="16"/>
          <w:lang w:eastAsia="en-GB"/>
        </w:rPr>
        <w:tab/>
      </w:r>
      <w:r w:rsidRPr="009D6569">
        <w:rPr>
          <w:rFonts w:ascii="Courier New" w:hAnsi="Courier New"/>
          <w:noProof/>
          <w:sz w:val="16"/>
          <w:lang w:eastAsia="en-GB"/>
        </w:rPr>
        <w:tab/>
        <w:t>TDD-Info,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r>
      <w:r w:rsidRPr="009D6569">
        <w:rPr>
          <w:rFonts w:ascii="Courier New" w:hAnsi="Courier New"/>
          <w:sz w:val="16"/>
          <w:lang w:eastAsia="en-GB"/>
        </w:rPr>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481964">
        <w:rPr>
          <w:rFonts w:ascii="Courier New" w:hAnsi="Courier New"/>
          <w:noProof/>
          <w:sz w:val="16"/>
          <w:lang w:eastAsia="en-GB"/>
        </w:rPr>
        <w:t xml:space="preserve"> </w:t>
      </w:r>
      <w:r w:rsidRPr="009D6569">
        <w:rPr>
          <w:rFonts w:ascii="Courier New" w:hAnsi="Courier New"/>
          <w:sz w:val="16"/>
          <w:lang w:eastAsia="en-GB"/>
        </w:rPr>
        <w:t>{ { NR-Mode-Info-ExtIEs}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NR-Mode-Info-ExtIEs </w:t>
      </w:r>
      <w:r w:rsidRPr="009D6569">
        <w:rPr>
          <w:rFonts w:ascii="Courier New" w:hAnsi="Courier New"/>
          <w:noProof/>
          <w:snapToGrid w:val="0"/>
          <w:sz w:val="16"/>
          <w:lang w:eastAsia="en-GB"/>
        </w:rPr>
        <w:t xml:space="preserve">F1AP-PROTOCOL-IES </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NRCellIdentity ::= BIT STRING (SIZE(36))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NRNRB ::= ENUMERATED { nrb11, nrb18, nrb24, nrb25, nrb31, nrb32, nrb38, nrb51, nrb52, nrb65, nrb66, nrb78, nrb79, nrb93, nrb106, nrb107, nrb121, nrb132, nrb133, nrb135, nrb160, nrb162, nrb189, nrb216, nrb217, nrb245, nrb264, nrb270, nrb273,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NRPCI ::= INTEGER(0..1007)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NRSCS ::= ENUMERATED { scs15, scs30, scs60, scs120,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NumberOfBroadcasts ::= 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NumberofBroadcastRequest ::= 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NumDLULSymbols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numDLSymbols</w:t>
      </w:r>
      <w:r w:rsidRPr="009D6569">
        <w:rPr>
          <w:rFonts w:ascii="Courier New" w:hAnsi="Courier New"/>
          <w:sz w:val="16"/>
          <w:lang w:eastAsia="en-GB"/>
        </w:rPr>
        <w:tab/>
        <w:t>INTEGER (0..13,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numULSymbols</w:t>
      </w:r>
      <w:r w:rsidRPr="009D6569">
        <w:rPr>
          <w:rFonts w:ascii="Courier New" w:hAnsi="Courier New"/>
          <w:sz w:val="16"/>
          <w:lang w:eastAsia="en-GB"/>
        </w:rPr>
        <w:tab/>
        <w:t>INTEGER (0..13,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NumDLULSymbols-ExtIEs}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NumDLULSymbols-ExtIEs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OffsetToPointA</w:t>
      </w:r>
      <w:r w:rsidRPr="009D6569">
        <w:rPr>
          <w:rFonts w:ascii="Courier New" w:hAnsi="Courier New"/>
          <w:sz w:val="16"/>
          <w:lang w:eastAsia="en-GB"/>
        </w:rPr>
        <w:tab/>
        <w:t>::= INTEGER (0..2199,...)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PacketDelayBudget ::= INTEGER (0..</w:t>
      </w:r>
      <w:r w:rsidRPr="009D6569">
        <w:rPr>
          <w:rFonts w:ascii="Courier New" w:hAnsi="Courier New"/>
          <w:noProof/>
          <w:sz w:val="16"/>
          <w:lang w:eastAsia="en-GB"/>
        </w:rPr>
        <w:t>1023, ...</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PacketErrorRate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pER-Scalar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PER-Scalar,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pER-Exponent</w:t>
      </w:r>
      <w:r w:rsidRPr="009D6569">
        <w:rPr>
          <w:rFonts w:ascii="Courier New" w:hAnsi="Courier New"/>
          <w:sz w:val="16"/>
          <w:lang w:eastAsia="en-GB"/>
        </w:rPr>
        <w:tab/>
      </w:r>
      <w:r w:rsidRPr="009D6569">
        <w:rPr>
          <w:rFonts w:ascii="Courier New" w:hAnsi="Courier New"/>
          <w:sz w:val="16"/>
          <w:lang w:eastAsia="en-GB"/>
        </w:rPr>
        <w:tab/>
        <w:t>PER-Exponent,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{PacketErrorRate-ExtIEs}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PacketErrorRate-ExtIEs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PER-Scalar ::= INTEGER (0..9,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PER-Exponent ::= INTEGER (0..9,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PagingCell-Item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nRCGI</w:t>
      </w:r>
      <w:r w:rsidRPr="009D6569">
        <w:rPr>
          <w:rFonts w:ascii="Courier New" w:hAnsi="Courier New"/>
          <w:sz w:val="16"/>
          <w:lang w:eastAsia="en-GB"/>
        </w:rPr>
        <w:tab/>
      </w:r>
      <w:r w:rsidRPr="009D6569">
        <w:rPr>
          <w:rFonts w:ascii="Courier New" w:hAnsi="Courier New"/>
          <w:sz w:val="16"/>
          <w:lang w:eastAsia="en-GB"/>
        </w:rPr>
        <w:tab/>
        <w:t>NRCGI</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PagingCell-ItemExtIEs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PagingCell-ItemExtIEs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 xml:space="preserve">PagingDRX </w:t>
      </w:r>
      <w:r w:rsidRPr="009D6569">
        <w:rPr>
          <w:rFonts w:ascii="Courier New" w:hAnsi="Courier New"/>
          <w:sz w:val="16"/>
          <w:lang w:eastAsia="en-GB"/>
        </w:rPr>
        <w:t>::=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v128,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v256,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PagingIdentity ::=</w:t>
      </w:r>
      <w:r w:rsidRPr="009D6569">
        <w:rPr>
          <w:rFonts w:ascii="Courier New" w:hAnsi="Courier New"/>
          <w:sz w:val="16"/>
          <w:lang w:eastAsia="en-GB"/>
        </w:rPr>
        <w:tab/>
        <w:t>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rANUEPagingIdentity</w:t>
      </w:r>
      <w:r w:rsidRPr="009D6569">
        <w:rPr>
          <w:rFonts w:ascii="Courier New" w:hAnsi="Courier New"/>
          <w:sz w:val="16"/>
          <w:lang w:eastAsia="en-GB"/>
        </w:rPr>
        <w:tab/>
        <w:t>RANUEPagingIdentity,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cNUEPagingIdentity</w:t>
      </w:r>
      <w:r w:rsidRPr="009D6569">
        <w:rPr>
          <w:rFonts w:ascii="Courier New" w:hAnsi="Courier New"/>
          <w:sz w:val="16"/>
          <w:lang w:eastAsia="en-GB"/>
        </w:rPr>
        <w:tab/>
        <w:t xml:space="preserve">CNUEPagingIdentity,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481964">
        <w:rPr>
          <w:rFonts w:ascii="Courier New" w:hAnsi="Courier New"/>
          <w:noProof/>
          <w:sz w:val="16"/>
          <w:lang w:eastAsia="en-GB"/>
        </w:rPr>
        <w:t xml:space="preserve"> </w:t>
      </w:r>
      <w:r w:rsidRPr="009D6569">
        <w:rPr>
          <w:rFonts w:ascii="Courier New" w:hAnsi="Courier New"/>
          <w:sz w:val="16"/>
          <w:lang w:eastAsia="en-GB"/>
        </w:rPr>
        <w:t>{ { PagingIdentity-ExtIEs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PagingIdentity-ExtIEs </w:t>
      </w:r>
      <w:r w:rsidRPr="009D6569">
        <w:rPr>
          <w:rFonts w:ascii="Courier New" w:hAnsi="Courier New"/>
          <w:noProof/>
          <w:snapToGrid w:val="0"/>
          <w:sz w:val="16"/>
          <w:lang w:eastAsia="en-GB"/>
        </w:rPr>
        <w:t>F1AP-PROTOCOL-IES</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PagingOrigin ::= ENUMERATED { non-3gpp,</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PagingPriority ::= ENUMERATED { priolevel1, priolevel2, priolevel3, priolevel4, priolevel5, priolevel6, priolevel7, priolevel8,...}</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PDCCH-BlindDetectionSCG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PDCP-SN ::= INTEGER (0..4095)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PDCPSNLength</w:t>
      </w:r>
      <w:r w:rsidRPr="009D6569">
        <w:rPr>
          <w:rFonts w:ascii="Courier New" w:hAnsi="Courier New"/>
          <w:sz w:val="16"/>
          <w:lang w:eastAsia="en-GB"/>
        </w:rPr>
        <w:tab/>
        <w:t>::= ENUMERATED {</w:t>
      </w:r>
      <w:r w:rsidRPr="009D6569">
        <w:rPr>
          <w:rFonts w:ascii="Courier New" w:hAnsi="Courier New"/>
          <w:noProof/>
          <w:sz w:val="16"/>
          <w:lang w:eastAsia="en-GB"/>
        </w:rPr>
        <w:t xml:space="preserve"> </w:t>
      </w:r>
      <w:r w:rsidRPr="009D6569">
        <w:rPr>
          <w:rFonts w:ascii="Courier New" w:hAnsi="Courier New"/>
          <w:sz w:val="16"/>
          <w:lang w:eastAsia="en-GB"/>
        </w:rPr>
        <w:t>twelve-bits,eighteen-bits,...}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PDUSessionID ::= INTEGER (0..255)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Ph-InfoMCG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Ph-InfoSCG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PLMN-Identity ::= OCTET STRING (SIZE(3))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PortNumber ::= BIT STRING (SIZE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Pre-emptionCapability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shall-not-trigger-pre-emption,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may-trigger-pre-emption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Pre-emptionVulnerability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not-pre-emptable,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PriorityLevel</w:t>
      </w:r>
      <w:r w:rsidRPr="009D6569">
        <w:rPr>
          <w:rFonts w:ascii="Courier New" w:hAnsi="Courier New"/>
          <w:sz w:val="16"/>
          <w:lang w:eastAsia="en-GB"/>
        </w:rPr>
        <w:tab/>
        <w:t>::= INTEGER { spare (0), highest (1), lowest (14), no-priority (15) } (0..15)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ProtectedEUTRAResourceIndication</w:t>
      </w:r>
      <w:r w:rsidRPr="009D6569">
        <w:rPr>
          <w:rFonts w:ascii="Courier New" w:hAnsi="Courier New"/>
          <w:sz w:val="16"/>
          <w:lang w:eastAsia="en-GB"/>
        </w:rPr>
        <w:tab/>
      </w:r>
      <w:r w:rsidRPr="009D6569">
        <w:rPr>
          <w:rFonts w:ascii="Courier New" w:hAnsi="Courier New"/>
          <w:sz w:val="16"/>
          <w:lang w:eastAsia="en-GB"/>
        </w:rPr>
        <w:tab/>
        <w:t>::=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Protected-EUTRA-Resources-Item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spectrumSharingGroupID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SpectrumSharingGroupID,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eUTRACells-List</w:t>
      </w:r>
      <w:r w:rsidRPr="009D6569">
        <w:rPr>
          <w:rFonts w:ascii="Courier New" w:hAnsi="Courier New"/>
          <w:sz w:val="16"/>
          <w:lang w:eastAsia="en-GB"/>
        </w:rPr>
        <w:tab/>
      </w:r>
      <w:r w:rsidRPr="009D6569">
        <w:rPr>
          <w:rFonts w:ascii="Courier New" w:hAnsi="Courier New"/>
          <w:sz w:val="16"/>
          <w:lang w:eastAsia="en-GB"/>
        </w:rPr>
        <w:tab/>
        <w:t>EUTRACells-List,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Protected-EUTRA-Resources-ItemExtIEs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Protected-EUTRA-Resources-ItemExtIEs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Potential-SpCell-Item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potential-SpCell-ID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Potential-SpCell-ItemExtIEs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Potential-SpCell-ItemExtIEs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PWS-Failed-NR-CGI-Item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numberOfBroadcasts</w:t>
      </w:r>
      <w:r w:rsidRPr="009D6569">
        <w:rPr>
          <w:rFonts w:ascii="Courier New" w:hAnsi="Courier New"/>
          <w:sz w:val="16"/>
          <w:lang w:eastAsia="en-GB"/>
        </w:rPr>
        <w:tab/>
        <w:t>NumberOfBroadcasts,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PWS-Failed-NR-CGI-ItemExtIEs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PWS-Failed-NR-CGI-ItemExtIEs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PWSSystemInformation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hAnsi="Courier New"/>
          <w:noProof/>
          <w:sz w:val="16"/>
          <w:lang w:eastAsia="en-GB"/>
        </w:rPr>
        <w:t>sIBtype</w:t>
      </w:r>
      <w:r w:rsidRPr="009D6569">
        <w:rPr>
          <w:rFonts w:ascii="Courier New" w:hAnsi="Courier New"/>
          <w:sz w:val="16"/>
          <w:lang w:eastAsia="en-GB"/>
        </w:rPr>
        <w:t xml:space="preserve">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napToGrid w:val="0"/>
          <w:sz w:val="16"/>
          <w:lang w:eastAsia="en-GB"/>
        </w:rPr>
        <w:t>SIBType-PWS</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hAnsi="Courier New"/>
          <w:noProof/>
          <w:sz w:val="16"/>
          <w:lang w:eastAsia="en-GB"/>
        </w:rPr>
        <w:t>sIBmessage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OCTET STRING,</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PWSSystemInformationExtIEs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PWSSystemInformationExtIEs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id-NotificationInformation</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NotificationInformation</w:t>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hAnsi="Courier New"/>
          <w:noProof/>
          <w:sz w:val="16"/>
          <w:lang w:eastAsia="en-GB"/>
        </w:rPr>
        <w:t>{ ID id-</w:t>
      </w:r>
      <w:r w:rsidRPr="009D6569">
        <w:rPr>
          <w:rFonts w:ascii="Courier New" w:hAnsi="Courier New" w:hint="eastAsia"/>
          <w:sz w:val="16"/>
          <w:lang w:eastAsia="zh-CN"/>
        </w:rPr>
        <w:t>AdditionalSIBMessageList</w:t>
      </w:r>
      <w:r w:rsidRPr="009D6569">
        <w:rPr>
          <w:rFonts w:ascii="Courier New" w:hAnsi="Courier New"/>
          <w:noProof/>
          <w:sz w:val="16"/>
          <w:lang w:eastAsia="en-GB"/>
        </w:rPr>
        <w:tab/>
        <w:t xml:space="preserve">CRITICALITY </w:t>
      </w:r>
      <w:r w:rsidRPr="009D6569">
        <w:rPr>
          <w:rFonts w:ascii="Courier New" w:hAnsi="Courier New" w:hint="eastAsia"/>
          <w:noProof/>
          <w:sz w:val="16"/>
          <w:lang w:eastAsia="zh-CN"/>
        </w:rPr>
        <w:t>reject</w:t>
      </w:r>
      <w:r w:rsidRPr="009D6569">
        <w:rPr>
          <w:rFonts w:ascii="Courier New" w:hAnsi="Courier New"/>
          <w:noProof/>
          <w:sz w:val="16"/>
          <w:lang w:eastAsia="en-GB"/>
        </w:rPr>
        <w:tab/>
        <w:t xml:space="preserve">EXTENSION </w:t>
      </w:r>
      <w:r w:rsidRPr="009D6569">
        <w:rPr>
          <w:rFonts w:ascii="Courier New" w:hAnsi="Courier New" w:hint="eastAsia"/>
          <w:sz w:val="16"/>
          <w:lang w:eastAsia="zh-CN"/>
        </w:rPr>
        <w:t>AdditionalSIBMessageList</w:t>
      </w:r>
      <w:r w:rsidRPr="009D6569">
        <w:rPr>
          <w:rFonts w:ascii="Courier New" w:hAnsi="Courier New"/>
          <w:noProof/>
          <w:sz w:val="16"/>
          <w:lang w:eastAsia="en-GB"/>
        </w:rPr>
        <w:tab/>
      </w:r>
      <w:r w:rsidRPr="009D6569">
        <w:rPr>
          <w:rFonts w:ascii="Courier New" w:hAnsi="Courier New"/>
          <w:noProof/>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Q</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QCI ::= INTEGER (0..255)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QoS-Characteristics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non-Dynamic-5QI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NonDynamic5QIDescriptor,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dynamic-5QI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Dynamic5QIDescriptor,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481964">
        <w:rPr>
          <w:rFonts w:ascii="Courier New" w:hAnsi="Courier New"/>
          <w:noProof/>
          <w:sz w:val="16"/>
          <w:lang w:eastAsia="en-GB"/>
        </w:rPr>
        <w:t xml:space="preserve"> </w:t>
      </w:r>
      <w:r w:rsidRPr="009D6569">
        <w:rPr>
          <w:rFonts w:ascii="Courier New" w:hAnsi="Courier New"/>
          <w:sz w:val="16"/>
          <w:lang w:eastAsia="en-GB"/>
        </w:rPr>
        <w:t>{ { QoS-Characteristics-ExtIEs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QoS-Characteristics-ExtIEs </w:t>
      </w:r>
      <w:r w:rsidRPr="009D6569">
        <w:rPr>
          <w:rFonts w:ascii="Courier New" w:hAnsi="Courier New"/>
          <w:noProof/>
          <w:snapToGrid w:val="0"/>
          <w:sz w:val="16"/>
          <w:lang w:eastAsia="en-GB"/>
        </w:rPr>
        <w:t xml:space="preserve">F1AP-PROTOCOL-IES </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QoSFlowIdentifier ::= INTEGER (0..63)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QoSFlowLevelQoSParameters</w:t>
      </w:r>
      <w:r w:rsidRPr="009D6569">
        <w:rPr>
          <w:rFonts w:ascii="Courier New" w:hAnsi="Courier New"/>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qoS-Characteristics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QoS-Characteristics,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nGRANallocationRetentionPriority</w:t>
      </w:r>
      <w:r w:rsidRPr="009D6569">
        <w:rPr>
          <w:rFonts w:ascii="Courier New" w:hAnsi="Courier New"/>
          <w:sz w:val="16"/>
          <w:lang w:eastAsia="en-GB"/>
        </w:rPr>
        <w:tab/>
      </w:r>
      <w:r w:rsidRPr="009D6569">
        <w:rPr>
          <w:rFonts w:ascii="Courier New" w:hAnsi="Courier New"/>
          <w:sz w:val="16"/>
          <w:lang w:eastAsia="en-GB"/>
        </w:rPr>
        <w:tab/>
        <w:t>NGRANAllocationAndRetentionPriority,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gBR-QoS-Flow-Information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GBR-QoSFlowInformation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reflective-QoS-Attribute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ENUMERATED {subject-to,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QoSFlowLevelQoSParameters-ExtIEs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QoSFlowLevelQoSParameters-ExtIEs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id-PDUSessionID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PDUSessionID</w:t>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id-ULPDUSessionAggregateMaximumBitRate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BitRate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QoSFlowMappingIndication ::= ENUMERATED {ul,dl,...}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QoSInformation</w:t>
      </w:r>
      <w:r w:rsidRPr="009D6569">
        <w:rPr>
          <w:rFonts w:ascii="Courier New" w:hAnsi="Courier New"/>
          <w:sz w:val="16"/>
          <w:lang w:eastAsia="en-GB"/>
        </w:rPr>
        <w:tab/>
        <w:t>::=</w:t>
      </w:r>
      <w:r w:rsidRPr="009D6569">
        <w:rPr>
          <w:rFonts w:ascii="Courier New" w:hAnsi="Courier New"/>
          <w:sz w:val="16"/>
          <w:lang w:eastAsia="en-GB"/>
        </w:rPr>
        <w:tab/>
        <w:t>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eUTRANQoS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EUTRANQoS,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481964">
        <w:rPr>
          <w:rFonts w:ascii="Courier New" w:hAnsi="Courier New"/>
          <w:noProof/>
          <w:sz w:val="16"/>
          <w:lang w:eastAsia="en-GB"/>
        </w:rPr>
        <w:t xml:space="preserve"> </w:t>
      </w:r>
      <w:r w:rsidRPr="009D6569">
        <w:rPr>
          <w:rFonts w:ascii="Courier New" w:hAnsi="Courier New"/>
          <w:sz w:val="16"/>
          <w:lang w:eastAsia="en-GB"/>
        </w:rPr>
        <w:t>{ { QoSInformation-ExtIEs}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QoSInformation-ExtIEs </w:t>
      </w:r>
      <w:r w:rsidRPr="009D6569">
        <w:rPr>
          <w:rFonts w:ascii="Courier New" w:hAnsi="Courier New"/>
          <w:noProof/>
          <w:snapToGrid w:val="0"/>
          <w:sz w:val="16"/>
          <w:lang w:eastAsia="en-GB"/>
        </w:rPr>
        <w:t xml:space="preserve">F1AP-PROTOCOL-IES </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r w:rsidRPr="009D6569">
        <w:rPr>
          <w:rFonts w:ascii="Courier New" w:hAnsi="Courier New"/>
          <w:sz w:val="16"/>
          <w:lang w:eastAsia="en-GB"/>
        </w:rPr>
        <w:tab/>
        <w:t>ID id-DRB-Information</w:t>
      </w:r>
      <w:r w:rsidRPr="009D6569">
        <w:rPr>
          <w:rFonts w:ascii="Courier New" w:hAnsi="Courier New"/>
          <w:sz w:val="16"/>
          <w:lang w:eastAsia="en-GB"/>
        </w:rPr>
        <w:tab/>
      </w:r>
      <w:r w:rsidRPr="009D6569">
        <w:rPr>
          <w:rFonts w:ascii="Courier New" w:hAnsi="Courier New"/>
          <w:sz w:val="16"/>
          <w:lang w:eastAsia="en-GB"/>
        </w:rPr>
        <w:tab/>
        <w:t>CRITICALITY ignore TYPE DRB-Information</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RANAC ::= INTEGER (0..</w:t>
      </w:r>
      <w:r w:rsidRPr="009D6569">
        <w:rPr>
          <w:rFonts w:ascii="Courier New" w:hAnsi="Courier New"/>
          <w:noProof/>
          <w:snapToGrid w:val="0"/>
          <w:sz w:val="16"/>
          <w:lang w:eastAsia="zh-CN"/>
        </w:rPr>
        <w:t>255</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RANUEID ::= OCTET STRING (SIZE (8))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RANUEPagingIdentity ::= SEQUENCE</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iRNTI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BIT STRING (SIZE(40)),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 RANUEPagingIdentity-ExtIEs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RANUEPagingIdentity-ExtIEs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RAT-FrequencyPriorityInformation::=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eNDC</w:t>
      </w:r>
      <w:r w:rsidRPr="009D6569">
        <w:rPr>
          <w:rFonts w:ascii="Courier New" w:eastAsia="SimSun" w:hAnsi="Courier New"/>
          <w:noProof/>
          <w:snapToGrid w:val="0"/>
          <w:sz w:val="16"/>
        </w:rPr>
        <w:tab/>
      </w:r>
      <w:r w:rsidRPr="009D6569">
        <w:rPr>
          <w:rFonts w:ascii="Courier New" w:eastAsia="SimSun" w:hAnsi="Courier New"/>
          <w:noProof/>
          <w:snapToGrid w:val="0"/>
          <w:sz w:val="16"/>
        </w:rPr>
        <w:tab/>
        <w:t>SubscriberProfileIDforRFP,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nGRAN</w:t>
      </w:r>
      <w:r w:rsidRPr="009D6569">
        <w:rPr>
          <w:rFonts w:ascii="Courier New" w:eastAsia="SimSun" w:hAnsi="Courier New"/>
          <w:noProof/>
          <w:snapToGrid w:val="0"/>
          <w:sz w:val="16"/>
        </w:rPr>
        <w:tab/>
      </w:r>
      <w:r w:rsidRPr="009D6569">
        <w:rPr>
          <w:rFonts w:ascii="Courier New" w:eastAsia="SimSun" w:hAnsi="Courier New"/>
          <w:noProof/>
          <w:snapToGrid w:val="0"/>
          <w:sz w:val="16"/>
        </w:rPr>
        <w:tab/>
        <w:t>RAT-FrequencySelectionPriority,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choice-extension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ProtocolIE-SingleContainer</w:t>
      </w:r>
      <w:r w:rsidRPr="009D6569" w:rsidDel="001E3C78">
        <w:rPr>
          <w:rFonts w:ascii="Courier New" w:hAnsi="Courier New"/>
          <w:noProof/>
          <w:snapToGrid w:val="0"/>
          <w:sz w:val="16"/>
          <w:lang w:eastAsia="en-GB"/>
        </w:rPr>
        <w:t xml:space="preserve"> </w:t>
      </w:r>
      <w:r w:rsidRPr="009D6569">
        <w:rPr>
          <w:rFonts w:ascii="Courier New" w:eastAsia="SimSun" w:hAnsi="Courier New"/>
          <w:noProof/>
          <w:snapToGrid w:val="0"/>
          <w:sz w:val="16"/>
        </w:rPr>
        <w:t>{ { RAT-FrequencyPriorityInformation-ExtIEs}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RAT-FrequencyPriorityInformation-ExtIEs </w:t>
      </w:r>
      <w:r w:rsidRPr="009D6569">
        <w:rPr>
          <w:rFonts w:ascii="Courier New" w:hAnsi="Courier New"/>
          <w:noProof/>
          <w:snapToGrid w:val="0"/>
          <w:sz w:val="16"/>
          <w:lang w:eastAsia="en-GB"/>
        </w:rPr>
        <w:t>F1AP-PROTOCOL-IES</w:t>
      </w:r>
      <w:r w:rsidRPr="009D6569">
        <w:rPr>
          <w:rFonts w:ascii="Courier New" w:eastAsia="SimSun" w:hAnsi="Courier New"/>
          <w:noProof/>
          <w:snapToGrid w:val="0"/>
          <w:sz w:val="16"/>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RAT-FrequencySelectionPriority::= INTEGER (1.. 256,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Reestablishment-Indication</w:t>
      </w:r>
      <w:r w:rsidRPr="009D6569">
        <w:rPr>
          <w:rFonts w:ascii="Courier New" w:eastAsia="SimSun" w:hAnsi="Courier New"/>
          <w:noProof/>
          <w:snapToGrid w:val="0"/>
          <w:sz w:val="16"/>
        </w:rPr>
        <w:tab/>
        <w:t>::=</w:t>
      </w:r>
      <w:r w:rsidRPr="009D6569">
        <w:rPr>
          <w:rFonts w:ascii="Courier New" w:eastAsia="SimSun" w:hAnsi="Courier New"/>
          <w:noProof/>
          <w:snapToGrid w:val="0"/>
          <w:sz w:val="16"/>
        </w:rPr>
        <w:tab/>
        <w:t>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reestablished,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RequestedBandCombinationIndex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RequestedFeatureSetEntryIndex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Requested-PDCCH-BlindDetectionSCG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RequestedP-MaxFR2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RequestType</w:t>
      </w:r>
      <w:r w:rsidRPr="009D6569">
        <w:rPr>
          <w:rFonts w:ascii="Courier New" w:eastAsia="SimSun" w:hAnsi="Courier New"/>
          <w:noProof/>
          <w:snapToGrid w:val="0"/>
          <w:sz w:val="16"/>
        </w:rPr>
        <w:tab/>
        <w:t>::= ENUMERATED {offer, execution,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ResourceCoordinationEUTRACellInfo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eastAsia="SimSun" w:hAnsi="Courier New"/>
          <w:noProof/>
          <w:snapToGrid w:val="0"/>
          <w:sz w:val="16"/>
          <w:lang w:eastAsia="en-GB"/>
        </w:rPr>
        <w:tab/>
      </w:r>
      <w:r w:rsidRPr="009D6569">
        <w:rPr>
          <w:rFonts w:ascii="Courier New" w:hAnsi="Courier New"/>
          <w:snapToGrid w:val="0"/>
          <w:sz w:val="16"/>
          <w:lang w:eastAsia="zh-CN"/>
        </w:rPr>
        <w:t xml:space="preserve">eUTRA-Mode-Info </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EUTRA</w:t>
      </w:r>
      <w:r w:rsidRPr="009D6569">
        <w:rPr>
          <w:rFonts w:ascii="Courier New" w:hAnsi="Courier New"/>
          <w:noProof/>
          <w:snapToGrid w:val="0"/>
          <w:sz w:val="16"/>
          <w:lang w:eastAsia="zh-CN"/>
        </w:rPr>
        <w:t>-Coex</w:t>
      </w:r>
      <w:r w:rsidRPr="009D6569">
        <w:rPr>
          <w:rFonts w:ascii="Courier New" w:hAnsi="Courier New"/>
          <w:snapToGrid w:val="0"/>
          <w:sz w:val="16"/>
          <w:lang w:eastAsia="zh-CN"/>
        </w:rPr>
        <w:t>-Mode-Info,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snapToGrid w:val="0"/>
          <w:sz w:val="16"/>
          <w:lang w:eastAsia="zh-CN"/>
        </w:rPr>
        <w:tab/>
        <w:t>eUTRA-</w:t>
      </w:r>
      <w:r w:rsidRPr="009D6569">
        <w:rPr>
          <w:rFonts w:ascii="Courier New" w:hAnsi="Courier New"/>
          <w:noProof/>
          <w:snapToGrid w:val="0"/>
          <w:sz w:val="16"/>
          <w:lang w:eastAsia="en-GB"/>
        </w:rPr>
        <w:t>PRACH-Configuration</w:t>
      </w:r>
      <w:r w:rsidRPr="009D6569">
        <w:rPr>
          <w:rFonts w:ascii="Courier New" w:hAnsi="Courier New"/>
          <w:snapToGrid w:val="0"/>
          <w:sz w:val="16"/>
          <w:lang w:eastAsia="zh-CN"/>
        </w:rPr>
        <w:t xml:space="preserve"> </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EUTRA-</w:t>
      </w:r>
      <w:r w:rsidRPr="009D6569">
        <w:rPr>
          <w:rFonts w:ascii="Courier New" w:hAnsi="Courier New"/>
          <w:noProof/>
          <w:snapToGrid w:val="0"/>
          <w:sz w:val="16"/>
          <w:lang w:eastAsia="en-GB"/>
        </w:rPr>
        <w:t>PRACH-Configuration,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iE-Extensions</w:t>
      </w:r>
      <w:r w:rsidRPr="009D6569">
        <w:rPr>
          <w:rFonts w:ascii="Courier New" w:eastAsia="SimSun" w:hAnsi="Courier New"/>
          <w:noProof/>
          <w:snapToGrid w:val="0"/>
          <w:sz w:val="16"/>
          <w:lang w:eastAsia="en-GB"/>
        </w:rPr>
        <w:tab/>
        <w:t>ProtocolExtensionContainer { { ResourceCoordinationEUTRACellInfo-ExtIEs } }</w:t>
      </w:r>
      <w:r w:rsidRPr="009D6569">
        <w:rPr>
          <w:rFonts w:ascii="Courier New" w:eastAsia="SimSun"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 xml:space="preserve">ResourceCoordinationEUTRACellInfo-ExtIEs </w:t>
      </w:r>
      <w:r w:rsidRPr="009D6569">
        <w:rPr>
          <w:rFonts w:ascii="Courier New" w:eastAsia="SimSun"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 id-IgnorePRACHConfiguration</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CRITICALITY reject EXTENSION IgnorePRACHConfiguration</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ResourceCoordinationTransferInformation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meNB-Cell-ID</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noProof/>
          <w:sz w:val="16"/>
          <w:lang w:eastAsia="en-GB"/>
        </w:rPr>
        <w:t>EUTRA-Cell-ID</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resourceCoordinationEUTRACellInfo</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ResourceCoordinationEUTRACellInfo</w:t>
      </w:r>
      <w:r w:rsidRPr="009D6569">
        <w:rPr>
          <w:rFonts w:ascii="Courier New" w:eastAsia="SimSun"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iE-Extensions</w:t>
      </w:r>
      <w:r w:rsidRPr="009D6569">
        <w:rPr>
          <w:rFonts w:ascii="Courier New" w:eastAsia="SimSun" w:hAnsi="Courier New"/>
          <w:noProof/>
          <w:snapToGrid w:val="0"/>
          <w:sz w:val="16"/>
          <w:lang w:eastAsia="en-GB"/>
        </w:rPr>
        <w:tab/>
        <w:t>ProtocolExtensionContainer { { ResourceCoordinationTransferInformation-ExtIEs } }</w:t>
      </w:r>
      <w:r w:rsidRPr="009D6569">
        <w:rPr>
          <w:rFonts w:ascii="Courier New" w:eastAsia="SimSun"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lastRenderedPageBreak/>
        <w:t xml:space="preserve">ResourceCoordinationTransferInformation-ExtIEs </w:t>
      </w:r>
      <w:r w:rsidRPr="009D6569">
        <w:rPr>
          <w:rFonts w:ascii="Courier New" w:eastAsia="SimSun"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ResourceCoordinationTransferContainer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RepetitionPeriod ::= INTEGER (0..131071,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RLCFailureIndication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assocatedLCID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LCID,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{RLCFailureIndication-ExtIEs}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RLCFailureIndication-ExtIEs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RLCMode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rlc-um-bidirectional,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rlc-um-unidirectional-ul,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rlc-um-unidirectional-dl,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RLC-Status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reestablishment-Indication </w:t>
      </w:r>
      <w:r w:rsidRPr="009D6569">
        <w:rPr>
          <w:rFonts w:ascii="Courier New" w:hAnsi="Courier New"/>
          <w:snapToGrid w:val="0"/>
          <w:sz w:val="16"/>
          <w:lang w:eastAsia="en-GB"/>
        </w:rPr>
        <w:tab/>
        <w:t>Reestablishment-Indication,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RLC-Status-ExtIEs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RLC-Status-ExtIEs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hint="eastAsia"/>
          <w:sz w:val="16"/>
          <w:lang w:eastAsia="zh-CN"/>
        </w:rPr>
        <w:t>RIMRSDetectionStatus</w:t>
      </w:r>
      <w:r w:rsidRPr="009D6569">
        <w:rPr>
          <w:rFonts w:ascii="Courier New" w:hAnsi="Courier New"/>
          <w:snapToGrid w:val="0"/>
          <w:sz w:val="16"/>
          <w:lang w:eastAsia="en-GB"/>
        </w:rPr>
        <w:t xml:space="preserve"> </w:t>
      </w:r>
      <w:r w:rsidRPr="009D6569">
        <w:rPr>
          <w:rFonts w:ascii="Courier New" w:hAnsi="Courier New"/>
          <w:noProof/>
          <w:snapToGrid w:val="0"/>
          <w:sz w:val="16"/>
          <w:lang w:eastAsia="en-GB"/>
        </w:rPr>
        <w:t>::= ENUMERATED {</w:t>
      </w:r>
      <w:r w:rsidRPr="009D6569">
        <w:rPr>
          <w:rFonts w:ascii="Courier New" w:hAnsi="Courier New" w:hint="eastAsia"/>
          <w:noProof/>
          <w:snapToGrid w:val="0"/>
          <w:sz w:val="16"/>
          <w:lang w:eastAsia="zh-CN"/>
        </w:rPr>
        <w:t>rs-detected</w:t>
      </w:r>
      <w:r w:rsidRPr="009D6569">
        <w:rPr>
          <w:rFonts w:ascii="Courier New" w:hAnsi="Courier New"/>
          <w:noProof/>
          <w:snapToGrid w:val="0"/>
          <w:sz w:val="16"/>
          <w:lang w:eastAsia="en-GB"/>
        </w:rPr>
        <w:t xml:space="preserve">, </w:t>
      </w:r>
      <w:r w:rsidRPr="009D6569">
        <w:rPr>
          <w:rFonts w:ascii="Courier New" w:hAnsi="Courier New" w:hint="eastAsia"/>
          <w:noProof/>
          <w:snapToGrid w:val="0"/>
          <w:sz w:val="16"/>
          <w:lang w:eastAsia="zh-CN"/>
        </w:rPr>
        <w:t xml:space="preserve">rs-disappeared, </w:t>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napToGrid w:val="0"/>
          <w:sz w:val="16"/>
          <w:lang w:eastAsia="en-GB"/>
        </w:rPr>
        <w:t>RRCContainer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RRCContainer-RRCSetupComplete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 xml:space="preserve">RRCDeliveryStatus </w:t>
      </w:r>
      <w:r w:rsidRPr="009D6569">
        <w:rPr>
          <w:rFonts w:ascii="Courier New" w:hAnsi="Courier New"/>
          <w:sz w:val="16"/>
          <w:lang w:eastAsia="en-GB"/>
        </w:rPr>
        <w:t>::= SEQUENCE</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delivery-status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PDCP-SN,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triggering-message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PDCP-SN,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RRCDeliveryStatus-ExtIEs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RRCDeliveryStatus-ExtIEs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napToGrid w:val="0"/>
          <w:sz w:val="16"/>
          <w:lang w:eastAsia="en-GB"/>
        </w:rPr>
        <w:t xml:space="preserve">RRCDeliveryStatusRequest </w:t>
      </w:r>
      <w:r w:rsidRPr="009D6569">
        <w:rPr>
          <w:rFonts w:ascii="Courier New" w:eastAsia="SimSun" w:hAnsi="Courier New"/>
          <w:noProof/>
          <w:snapToGrid w:val="0"/>
          <w:sz w:val="16"/>
          <w:lang w:eastAsia="en-GB"/>
        </w:rPr>
        <w:t>::=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lastRenderedPageBreak/>
        <w:t>RRCReconfigurationCompleteIndicator</w:t>
      </w:r>
      <w:r w:rsidRPr="009D6569">
        <w:rPr>
          <w:rFonts w:ascii="Courier New" w:eastAsia="SimSun" w:hAnsi="Courier New"/>
          <w:noProof/>
          <w:snapToGrid w:val="0"/>
          <w:sz w:val="16"/>
        </w:rPr>
        <w:tab/>
        <w:t>::=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rPr>
        <w:t>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rPr>
        <w:t xml:space="preserve"> ...</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RRC-Version ::= SEQUENCE</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latest-RRC-Version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BIT STRING (SIZE(3)),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RRC-Version-ExtIEs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RRC-Version-ExtIEs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id-latest-RRC-Version-Enhanced</w:t>
      </w:r>
      <w:r w:rsidRPr="009D6569">
        <w:rPr>
          <w:rFonts w:ascii="Courier New" w:hAnsi="Courier New"/>
          <w:sz w:val="16"/>
          <w:lang w:eastAsia="en-GB"/>
        </w:rPr>
        <w:tab/>
      </w:r>
      <w:r w:rsidRPr="009D6569">
        <w:rPr>
          <w:rFonts w:ascii="Courier New" w:hAnsi="Courier New"/>
          <w:sz w:val="16"/>
          <w:lang w:eastAsia="en-GB"/>
        </w:rPr>
        <w:tab/>
        <w:t>CRITICALITY ignore EXTENSION OCTET STRING (SIZE(3))</w:t>
      </w:r>
      <w:r w:rsidRPr="009D6569">
        <w:rPr>
          <w:rFonts w:ascii="Courier New" w:hAnsi="Courier New"/>
          <w:sz w:val="16"/>
          <w:lang w:eastAsia="en-GB"/>
        </w:rPr>
        <w:tab/>
      </w:r>
      <w:r w:rsidRPr="009D6569">
        <w:rPr>
          <w:rFonts w:ascii="Courier New" w:hAnsi="Courier New"/>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SCell-FailedtoSetup-Item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r>
      <w:r w:rsidRPr="009D6569">
        <w:rPr>
          <w:rFonts w:ascii="Courier New" w:eastAsia="SimSun" w:hAnsi="Courier New"/>
          <w:noProof/>
          <w:snapToGrid w:val="0"/>
          <w:sz w:val="16"/>
        </w:rPr>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SCell-FailedtoSetup-ItemExtIEs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SCell-FailedtoSetup-ItemExtIEs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SCell-FailedtoSetupMod-Item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SCell-FailedtoSetupMod-ItemExtIEs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SCell-FailedtoSetupMod-ItemExtIEs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SCell-ToBeRemoved-Item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SCell-ToBeRemoved-ItemExtIEs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SCell-ToBeRemoved-ItemExtIEs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SCell-ToBeSetup-Item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sCellIndex</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SCellIndex,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sCellULConfigured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t>CellULConfigured</w:t>
      </w:r>
      <w:r w:rsidRPr="009D6569">
        <w:rPr>
          <w:rFonts w:ascii="Courier New" w:hAnsi="Courier New"/>
          <w:noProof/>
          <w:snapToGrid w:val="0"/>
          <w:sz w:val="16"/>
          <w:lang w:eastAsia="en-GB"/>
        </w:rPr>
        <w:t xml:space="preserve"> </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iE-Extensions</w:t>
      </w:r>
      <w:r w:rsidRPr="009D6569">
        <w:rPr>
          <w:rFonts w:ascii="Courier New" w:eastAsia="SimSun" w:hAnsi="Courier New"/>
          <w:noProof/>
          <w:snapToGrid w:val="0"/>
          <w:sz w:val="16"/>
        </w:rPr>
        <w:tab/>
        <w:t>ProtocolExtensionContainer { { SCell-ToBeSetup-ItemExtIEs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 xml:space="preserve">SCell-ToBeSetup-ItemExtIEs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z w:val="16"/>
          <w:lang w:eastAsia="en-GB"/>
        </w:rPr>
        <w:tab/>
        <w:t>{ ID id-ServingCellMO</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ServingCellMO</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SCell-ToBeSetupMod-Item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sCellIndex</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SCellIndex,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sCellULConfigured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CellULConfigured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SCell-ToBeSetupMod-ItemExtIEs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 xml:space="preserve">SCell-ToBeSetupMod-ItemExtIEs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z w:val="16"/>
          <w:lang w:eastAsia="en-GB"/>
        </w:rPr>
        <w:tab/>
        <w:t>{ ID id-ServingCellMO</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ServingCellMO</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eastAsia="SimSun" w:hAnsi="Courier New"/>
          <w:noProof/>
          <w:sz w:val="16"/>
          <w:lang w:eastAsia="en-GB"/>
        </w:rPr>
        <w:t>SCellIndex ::=INTEGER (1..31,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SerialNumber ::= </w:t>
      </w:r>
      <w:r w:rsidRPr="009D6569">
        <w:rPr>
          <w:rFonts w:ascii="Courier New" w:hAnsi="Courier New"/>
          <w:sz w:val="16"/>
          <w:lang w:eastAsia="en-GB"/>
        </w:rPr>
        <w:t>BIT STRING (SIZE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SIBType-PWS ::=INTEGER (6..8,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SelectedBandCombinationIndex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SelectedFeatureSetEntryIndex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CG-ConfigInfo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ServCellIndex ::= INTEGER (0..31,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en-GB"/>
        </w:rPr>
        <w:t xml:space="preserve">ServingCellMO </w:t>
      </w:r>
      <w:r w:rsidRPr="009D6569">
        <w:rPr>
          <w:rFonts w:ascii="Courier New" w:hAnsi="Courier New"/>
          <w:snapToGrid w:val="0"/>
          <w:sz w:val="16"/>
          <w:lang w:eastAsia="en-GB"/>
        </w:rPr>
        <w:t>::= INTEGER (1..64,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Served-Cell-Information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w:t>
      </w:r>
      <w:r w:rsidRPr="009D6569">
        <w:rPr>
          <w:rFonts w:ascii="Courier New" w:eastAsia="SimSun" w:hAnsi="Courier New"/>
          <w:noProof/>
          <w:snapToGrid w:val="0"/>
          <w:sz w:val="16"/>
        </w:rPr>
        <w:t>R</w:t>
      </w:r>
      <w:r w:rsidRPr="009D6569">
        <w:rPr>
          <w:rFonts w:ascii="Courier New" w:hAnsi="Courier New"/>
          <w:snapToGrid w:val="0"/>
          <w:sz w:val="16"/>
          <w:lang w:eastAsia="en-GB"/>
        </w:rPr>
        <w:t>CGI</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snapToGrid w:val="0"/>
          <w:sz w:val="16"/>
          <w:lang w:eastAsia="en-GB"/>
        </w:rPr>
        <w:tab/>
        <w:t>N</w:t>
      </w:r>
      <w:r w:rsidRPr="009D6569">
        <w:rPr>
          <w:rFonts w:ascii="Courier New" w:eastAsia="SimSun" w:hAnsi="Courier New"/>
          <w:noProof/>
          <w:snapToGrid w:val="0"/>
          <w:sz w:val="16"/>
        </w:rPr>
        <w:t>R</w:t>
      </w:r>
      <w:r w:rsidRPr="009D6569">
        <w:rPr>
          <w:rFonts w:ascii="Courier New" w:hAnsi="Courier New"/>
          <w:snapToGrid w:val="0"/>
          <w:sz w:val="16"/>
          <w:lang w:eastAsia="en-GB"/>
        </w:rPr>
        <w:t>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r>
      <w:r w:rsidRPr="009D6569">
        <w:rPr>
          <w:rFonts w:ascii="Courier New" w:eastAsia="SimSun" w:hAnsi="Courier New"/>
          <w:noProof/>
          <w:snapToGrid w:val="0"/>
          <w:sz w:val="16"/>
        </w:rPr>
        <w:t>nRP</w:t>
      </w:r>
      <w:r w:rsidRPr="009D6569">
        <w:rPr>
          <w:rFonts w:ascii="Courier New" w:hAnsi="Courier New"/>
          <w:snapToGrid w:val="0"/>
          <w:sz w:val="16"/>
          <w:lang w:eastAsia="en-GB"/>
        </w:rPr>
        <w:t>CI</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snapToGrid w:val="0"/>
          <w:sz w:val="16"/>
          <w:lang w:eastAsia="en-GB"/>
        </w:rPr>
        <w:tab/>
      </w:r>
      <w:r w:rsidRPr="009D6569">
        <w:rPr>
          <w:rFonts w:ascii="Courier New" w:eastAsia="SimSun" w:hAnsi="Courier New"/>
          <w:noProof/>
          <w:snapToGrid w:val="0"/>
          <w:sz w:val="16"/>
        </w:rPr>
        <w:t>NR</w:t>
      </w:r>
      <w:r w:rsidRPr="009D6569">
        <w:rPr>
          <w:rFonts w:ascii="Courier New" w:hAnsi="Courier New"/>
          <w:snapToGrid w:val="0"/>
          <w:sz w:val="16"/>
          <w:lang w:eastAsia="en-GB"/>
        </w:rPr>
        <w:t>PCI,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fiveGS-</w:t>
      </w:r>
      <w:r w:rsidRPr="009D6569">
        <w:rPr>
          <w:rFonts w:ascii="Courier New" w:eastAsia="SimSun" w:hAnsi="Courier New"/>
          <w:noProof/>
          <w:snapToGrid w:val="0"/>
          <w:sz w:val="16"/>
        </w:rPr>
        <w:t>TAC</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FiveGS-</w:t>
      </w:r>
      <w:r w:rsidRPr="009D6569">
        <w:rPr>
          <w:rFonts w:ascii="Courier New" w:eastAsia="SimSun" w:hAnsi="Courier New"/>
          <w:noProof/>
          <w:snapToGrid w:val="0"/>
          <w:sz w:val="16"/>
        </w:rPr>
        <w:t>TAC</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en-GB"/>
        </w:rPr>
        <w:t>OPTIONAL</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configured-EPS-TAC</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 xml:space="preserve">Configured-EPS-TAC </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r>
      <w:r w:rsidRPr="009D6569">
        <w:rPr>
          <w:rFonts w:ascii="Courier New" w:hAnsi="Courier New"/>
          <w:noProof/>
          <w:snapToGrid w:val="0"/>
          <w:sz w:val="16"/>
          <w:lang w:eastAsia="en-GB"/>
        </w:rPr>
        <w:t>servedPLMNs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snapToGrid w:val="0"/>
          <w:sz w:val="16"/>
          <w:lang w:eastAsia="en-GB"/>
        </w:rPr>
        <w:t>ServedPLMNs-</w:t>
      </w:r>
      <w:r w:rsidRPr="009D6569">
        <w:rPr>
          <w:rFonts w:ascii="Courier New" w:hAnsi="Courier New"/>
          <w:noProof/>
          <w:snapToGrid w:val="0"/>
          <w:sz w:val="16"/>
          <w:lang w:eastAsia="en-GB"/>
        </w:rPr>
        <w:t>List</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napToGrid w:val="0"/>
          <w:sz w:val="16"/>
          <w:lang w:eastAsia="en-GB"/>
        </w:rPr>
        <w:tab/>
        <w:t>nR-Mode-Info</w:t>
      </w:r>
      <w:r w:rsidRPr="009D6569">
        <w:rPr>
          <w:rFonts w:ascii="Courier New" w:hAnsi="Courier New"/>
          <w:snapToGrid w:val="0"/>
          <w:sz w:val="16"/>
          <w:lang w:eastAsia="en-GB"/>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snapToGrid w:val="0"/>
          <w:sz w:val="16"/>
          <w:lang w:eastAsia="en-GB"/>
        </w:rPr>
        <w:tab/>
      </w:r>
      <w:r w:rsidRPr="009D6569">
        <w:rPr>
          <w:rFonts w:ascii="Courier New" w:hAnsi="Courier New"/>
          <w:snapToGrid w:val="0"/>
          <w:sz w:val="16"/>
          <w:lang w:eastAsia="en-GB"/>
        </w:rPr>
        <w:tab/>
        <w:t>NR-Mode-Info,</w:t>
      </w:r>
      <w:r w:rsidRPr="009D6569">
        <w:rPr>
          <w:rFonts w:ascii="Courier New" w:eastAsia="SimSun" w:hAnsi="Courier New"/>
          <w:noProof/>
          <w:snapToGrid w:val="0"/>
          <w:sz w:val="16"/>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rPr>
        <w:tab/>
        <w:t>measurementTimingConfiguration</w:t>
      </w:r>
      <w:r w:rsidRPr="009D6569">
        <w:rPr>
          <w:rFonts w:ascii="Courier New" w:eastAsia="SimSun" w:hAnsi="Courier New"/>
          <w:noProof/>
          <w:snapToGrid w:val="0"/>
          <w:sz w:val="16"/>
        </w:rPr>
        <w:tab/>
        <w:t>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{Served-Cell-Information-ExtIEs}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Served-Cell-Information-ExtIEs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id-RANAC</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snapToGrid w:val="0"/>
          <w:sz w:val="16"/>
          <w:lang w:eastAsia="en-GB"/>
        </w:rPr>
        <w:t>CRITICALITY ignore EXTENSION RANAC</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snapToGrid w:val="0"/>
          <w:sz w:val="16"/>
          <w:lang w:eastAsia="en-GB"/>
        </w:rPr>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id-ExtendedServedPLMNs-List</w:t>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ExtendedServedPLMNs-List</w:t>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w:t>
      </w:r>
      <w:r w:rsidRPr="009D6569">
        <w:rPr>
          <w:rFonts w:ascii="Courier New" w:hAnsi="Courier New"/>
          <w:snapToGrid w:val="0"/>
          <w:sz w:val="16"/>
          <w:lang w:eastAsia="en-GB"/>
        </w:rPr>
        <w:tab/>
        <w:t>ID id-Cell-Direction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Cell-Direction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id-BPLMN-ID-Info-List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BPLMN-ID-Info-List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id-Cell-Type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CellType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id-AggressorgNBSetID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AggressorgNBSetID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id-VictimgNBSetID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VictimgNBSetID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Served-Cells-To-Add-Item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Served-Cell-Information,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gNB-DU-System-Information</w:t>
      </w:r>
      <w:r w:rsidRPr="009D6569">
        <w:rPr>
          <w:rFonts w:ascii="Courier New" w:eastAsia="SimSun" w:hAnsi="Courier New"/>
          <w:noProof/>
          <w:sz w:val="16"/>
          <w:lang w:eastAsia="en-GB"/>
        </w:rPr>
        <w:tab/>
        <w:t>GNB-DU-System-Information</w:t>
      </w:r>
      <w:r w:rsidRPr="009D6569">
        <w:rPr>
          <w:rFonts w:ascii="Courier New" w:eastAsia="SimSun" w:hAnsi="Courier New"/>
          <w:noProof/>
          <w:sz w:val="16"/>
          <w:lang w:eastAsia="en-GB"/>
        </w:rPr>
        <w:tab/>
        <w:t xml:space="preserv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 Served-Cells-To-Add-ItemExtIEs}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Served-Cells-To-Add-ItemExtIEs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Served-Cells-To-Delete-Item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oldNRCGI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 Served-Cells-To-Delete-ItemExtIEs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Served-Cells-To-Delete-ItemExtIEs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Served-Cells-To-Modify-Item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oldNRCGI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Served-Cell-Information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gNB-DU-System-Information</w:t>
      </w:r>
      <w:r w:rsidRPr="009D6569">
        <w:rPr>
          <w:rFonts w:ascii="Courier New" w:eastAsia="SimSun" w:hAnsi="Courier New"/>
          <w:noProof/>
          <w:sz w:val="16"/>
          <w:lang w:eastAsia="en-GB"/>
        </w:rPr>
        <w:tab/>
        <w:t xml:space="preserve">GNB-DU-System-Information </w:t>
      </w:r>
      <w:r w:rsidRPr="009D6569">
        <w:rPr>
          <w:rFonts w:ascii="Courier New" w:eastAsia="SimSun" w:hAnsi="Courier New"/>
          <w:noProof/>
          <w:sz w:val="16"/>
          <w:lang w:eastAsia="en-GB"/>
        </w:rPr>
        <w:tab/>
        <w:t>OPTIONAL</w:t>
      </w: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 Served-Cells-To-Modify-ItemExtIEs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Served-Cells-To-Modify-ItemExtIEs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Served-EUTRA-Cells-Information::=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ab/>
      </w:r>
      <w:r w:rsidRPr="009D6569">
        <w:rPr>
          <w:rFonts w:ascii="Courier New" w:hAnsi="Courier New"/>
          <w:noProof/>
          <w:sz w:val="16"/>
          <w:lang w:eastAsia="en-GB"/>
        </w:rPr>
        <w:t>eUTRA-Mode-Info</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EUTRA-Mode-Info,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ab/>
      </w:r>
      <w:r w:rsidRPr="009D6569">
        <w:rPr>
          <w:rFonts w:ascii="Courier New" w:hAnsi="Courier New"/>
          <w:snapToGrid w:val="0"/>
          <w:sz w:val="16"/>
          <w:lang w:eastAsia="en-GB"/>
        </w:rPr>
        <w:t>protectedEUTRAResourceIndication</w:t>
      </w:r>
      <w:r w:rsidRPr="009D6569">
        <w:rPr>
          <w:rFonts w:ascii="Courier New" w:hAnsi="Courier New"/>
          <w:snapToGrid w:val="0"/>
          <w:sz w:val="16"/>
          <w:lang w:eastAsia="en-GB"/>
        </w:rPr>
        <w:tab/>
        <w:t>ProtectedEUTRAResourceIndication,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{Served-EUTRA-Cell-Information-ExtIEs}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Served-EUTRA-Cell-Information-ExtIEs </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Service-State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lastRenderedPageBreak/>
        <w:tab/>
        <w:t>in-service,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out-of-service,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Service-Status</w:t>
      </w:r>
      <w:r w:rsidRPr="009D6569">
        <w:rPr>
          <w:rFonts w:ascii="Courier New" w:eastAsia="SimSun" w:hAnsi="Courier New"/>
          <w:noProof/>
          <w:sz w:val="16"/>
          <w:lang w:eastAsia="en-GB"/>
        </w:rPr>
        <w:t xml:space="preserv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service-state</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Service-State,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switchingOffOngoing</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ENUMERATED {true, ...}</w:t>
      </w:r>
      <w:r w:rsidRPr="009D6569">
        <w:rPr>
          <w:rFonts w:ascii="Courier New" w:eastAsia="SimSun"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iE-Extensions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ProtocolExtensionContainer { { Service-Status-ExtIEs } }</w:t>
      </w:r>
      <w:r w:rsidRPr="009D6569">
        <w:rPr>
          <w:rFonts w:ascii="Courier New" w:eastAsia="SimSun"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 xml:space="preserve">Service-Status-ExtIEs </w:t>
      </w:r>
      <w:r w:rsidRPr="009D6569">
        <w:rPr>
          <w:rFonts w:ascii="Courier New" w:eastAsia="SimSun" w:hAnsi="Courier New"/>
          <w:noProof/>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ShortDRXCycleLength ::=  ENUMERATED {ms2, ms3, ms4, ms5, ms6, ms7, ms8, ms10, ms14, ms16, ms20, ms30, ms32, ms35, ms40, ms64, ms80, ms128, ms160, ms256, ms320, ms512, ms640,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ShortDRXCycleTimer ::= INTEGER (1..16)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SIB1-message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SItype ::= </w:t>
      </w:r>
      <w:r w:rsidRPr="009D6569">
        <w:rPr>
          <w:rFonts w:ascii="Courier New" w:hAnsi="Courier New"/>
          <w:noProof/>
          <w:snapToGrid w:val="0"/>
          <w:sz w:val="16"/>
          <w:lang w:eastAsia="en-GB"/>
        </w:rPr>
        <w:t>INTEGER (1..32,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SItype-List ::= SEQUENCE (SIZE(1.. maxnoofSITypes)) OF SItype-Item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SItype-Item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sItype</w:t>
      </w:r>
      <w:r w:rsidRPr="009D6569">
        <w:rPr>
          <w:rFonts w:ascii="Courier New" w:hAnsi="Courier New"/>
          <w:snapToGrid w:val="0"/>
          <w:sz w:val="16"/>
          <w:lang w:eastAsia="en-GB"/>
        </w:rPr>
        <w:tab/>
      </w:r>
      <w:r w:rsidRPr="009D6569">
        <w:rPr>
          <w:rFonts w:ascii="Courier New" w:hAnsi="Courier New"/>
          <w:snapToGrid w:val="0"/>
          <w:sz w:val="16"/>
          <w:lang w:eastAsia="en-GB"/>
        </w:rPr>
        <w:tab/>
        <w:t>SItype</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t>ProtocolExtensionContainer { { SItype-ItemExtIEs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SItype-ItemExtIEs </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SibtypetobeupdatedListItem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sIBtype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INTEGER (2..32,...),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sIBmessage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OCTET STRING,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valueTag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INTEGER (0..31,...),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t>ProtocolExtensionContainer { { SibtypetobeupdatedListItem-ExtIEs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SibtypetobeupdatedListItem-ExtIEs </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t>id-areaScope</w:t>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EXTENSION</w:t>
      </w:r>
      <w:r w:rsidRPr="009D6569">
        <w:rPr>
          <w:rFonts w:ascii="Courier New" w:hAnsi="Courier New"/>
          <w:snapToGrid w:val="0"/>
          <w:sz w:val="16"/>
          <w:lang w:eastAsia="en-GB"/>
        </w:rPr>
        <w:tab/>
        <w:t>AreaScope</w:t>
      </w:r>
      <w:r w:rsidRPr="009D6569">
        <w:rPr>
          <w:rFonts w:ascii="Courier New" w:hAnsi="Courier New"/>
          <w:snapToGrid w:val="0"/>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SliceSupportList ::= SEQUENCE (SIZE(1.. maxnoofSliceItems)) OF SliceSupportItem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SliceSupportItem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sNSSAI</w:t>
      </w:r>
      <w:r w:rsidRPr="009D6569">
        <w:rPr>
          <w:rFonts w:ascii="Courier New" w:hAnsi="Courier New"/>
          <w:snapToGrid w:val="0"/>
          <w:sz w:val="16"/>
          <w:lang w:eastAsia="en-GB"/>
        </w:rPr>
        <w:tab/>
        <w:t>SNSSAI,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SliceSupportItem-ExtIEs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SliceSupportItem-ExtIEs</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Huawei" w:date="2020-01-15T09:02:00Z"/>
          <w:rFonts w:ascii="Courier New" w:hAnsi="Courier New"/>
          <w:snapToGrid w:val="0"/>
          <w:sz w:val="16"/>
          <w:lang w:eastAsia="en-GB"/>
        </w:rPr>
      </w:pPr>
      <w:r w:rsidRPr="009D6569">
        <w:rPr>
          <w:rFonts w:ascii="Courier New" w:hAnsi="Courier New"/>
          <w:snapToGrid w:val="0"/>
          <w:sz w:val="16"/>
          <w:lang w:eastAsia="en-GB"/>
        </w:rPr>
        <w:t>}</w:t>
      </w:r>
    </w:p>
    <w:p w:rsidR="008F1682" w:rsidRDefault="008F1682" w:rsidP="008F1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Huawei" w:date="2020-01-15T09:02:00Z"/>
          <w:rFonts w:ascii="Courier New" w:hAnsi="Courier New"/>
          <w:snapToGrid w:val="0"/>
          <w:sz w:val="16"/>
          <w:lang w:eastAsia="en-GB"/>
        </w:rPr>
      </w:pPr>
    </w:p>
    <w:p w:rsidR="008F1682" w:rsidRPr="009D6569" w:rsidRDefault="008F1682" w:rsidP="008F1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Huawei" w:date="2020-01-15T09:02:00Z"/>
          <w:rFonts w:ascii="Courier New" w:hAnsi="Courier New"/>
          <w:snapToGrid w:val="0"/>
          <w:sz w:val="16"/>
          <w:lang w:eastAsia="en-GB"/>
        </w:rPr>
      </w:pPr>
      <w:ins w:id="58" w:author="Huawei" w:date="2020-01-15T09:02:00Z">
        <w:r w:rsidRPr="009D6569">
          <w:rPr>
            <w:rFonts w:ascii="Courier New" w:hAnsi="Courier New"/>
            <w:snapToGrid w:val="0"/>
            <w:sz w:val="16"/>
            <w:lang w:eastAsia="en-GB"/>
          </w:rPr>
          <w:t>Slot-Configuration-</w:t>
        </w:r>
        <w:r>
          <w:rPr>
            <w:rFonts w:ascii="Courier New" w:hAnsi="Courier New"/>
            <w:snapToGrid w:val="0"/>
            <w:sz w:val="16"/>
            <w:lang w:eastAsia="en-GB"/>
          </w:rPr>
          <w:t xml:space="preserve">List </w:t>
        </w:r>
        <w:r>
          <w:rPr>
            <w:rFonts w:ascii="Courier New" w:hAnsi="Courier New" w:cs="Courier New"/>
            <w:color w:val="1F497D"/>
            <w:sz w:val="16"/>
            <w:szCs w:val="16"/>
            <w:u w:val="single"/>
          </w:rPr>
          <w:t>::= SEQUENCE (SIZE(1.. maxnoofslot</w:t>
        </w:r>
        <w:r w:rsidR="000E5F3E">
          <w:rPr>
            <w:rFonts w:ascii="Courier New" w:hAnsi="Courier New" w:cs="Courier New"/>
            <w:color w:val="1F497D"/>
            <w:sz w:val="16"/>
            <w:szCs w:val="16"/>
            <w:u w:val="single"/>
          </w:rPr>
          <w:t>s)) OF Slot-Configuration-Item</w:t>
        </w:r>
      </w:ins>
    </w:p>
    <w:p w:rsidR="008F1682" w:rsidRPr="009D6569" w:rsidRDefault="008F168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Slot-Configuration-Item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slotIndex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(0..319,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symbolAllocInSlot</w:t>
      </w:r>
      <w:r w:rsidRPr="009D6569">
        <w:rPr>
          <w:rFonts w:ascii="Courier New" w:hAnsi="Courier New"/>
          <w:snapToGrid w:val="0"/>
          <w:sz w:val="16"/>
          <w:lang w:eastAsia="en-GB"/>
        </w:rPr>
        <w:tab/>
      </w:r>
      <w:r w:rsidRPr="009D6569">
        <w:rPr>
          <w:rFonts w:ascii="Courier New" w:hAnsi="Courier New"/>
          <w:snapToGrid w:val="0"/>
          <w:sz w:val="16"/>
          <w:lang w:eastAsia="en-GB"/>
        </w:rPr>
        <w:tab/>
        <w:t>SymbolAllocInSlot,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t>ProtocolExtensionContainer { { Slot-Configuration-ItemExtIEs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Slot-Configuration-ItemExtIEs</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SNSSAI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OCTET STRING (SIZE(1)),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OCTET STRING (SIZE(3)) </w:t>
      </w:r>
      <w:r w:rsidRPr="009D6569">
        <w:rPr>
          <w:rFonts w:ascii="Courier New" w:hAnsi="Courier New"/>
          <w:snapToGrid w:val="0"/>
          <w:sz w:val="16"/>
          <w:lang w:eastAsia="en-GB"/>
        </w:rPr>
        <w:tab/>
        <w:t>OPTIONAL</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SNSSAI-ExtIEs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SNSSAI-ExtIEs</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SpectrumSharingGroupID ::= INTEGER (1..maxCellineNB)</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SRBID ::= INTEGER (</w:t>
      </w:r>
      <w:r w:rsidRPr="009D6569">
        <w:rPr>
          <w:rFonts w:ascii="Courier New" w:eastAsia="SimSun" w:hAnsi="Courier New"/>
          <w:noProof/>
          <w:snapToGrid w:val="0"/>
          <w:sz w:val="16"/>
        </w:rPr>
        <w:t>0</w:t>
      </w:r>
      <w:r w:rsidRPr="009D6569">
        <w:rPr>
          <w:rFonts w:ascii="Courier New" w:hAnsi="Courier New"/>
          <w:snapToGrid w:val="0"/>
          <w:sz w:val="16"/>
          <w:lang w:eastAsia="en-GB"/>
        </w:rPr>
        <w:t>..3,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SRBs-FailedToBeSetup-Item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r>
      <w:r w:rsidRPr="009D6569">
        <w:rPr>
          <w:rFonts w:ascii="Courier New" w:eastAsia="SimSun" w:hAnsi="Courier New"/>
          <w:noProof/>
          <w:sz w:val="16"/>
        </w:rPr>
        <w:tab/>
        <w:t>SRBID</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cause</w:t>
      </w:r>
      <w:r w:rsidRPr="009D6569">
        <w:rPr>
          <w:rFonts w:ascii="Courier New" w:eastAsia="SimSun" w:hAnsi="Courier New"/>
          <w:noProof/>
          <w:sz w:val="16"/>
        </w:rPr>
        <w:tab/>
      </w:r>
      <w:r w:rsidRPr="009D6569">
        <w:rPr>
          <w:rFonts w:ascii="Courier New" w:eastAsia="SimSun" w:hAnsi="Courier New"/>
          <w:noProof/>
          <w:sz w:val="16"/>
        </w:rPr>
        <w:tab/>
        <w:t>Cause</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SRBs-FailedToBeSetup-ItemExtIEs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SRBs-FailedToBeSetup-ItemExtIEs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SRBs-FailedToBeSetupMod-Item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r>
      <w:r w:rsidRPr="009D6569">
        <w:rPr>
          <w:rFonts w:ascii="Courier New" w:eastAsia="SimSun" w:hAnsi="Courier New"/>
          <w:noProof/>
          <w:sz w:val="16"/>
        </w:rPr>
        <w:tab/>
        <w:t>SRBID</w:t>
      </w:r>
      <w:r w:rsidRPr="009D6569">
        <w:rPr>
          <w:rFonts w:ascii="Courier New" w:eastAsia="SimSun" w:hAnsi="Courier New"/>
          <w:noProof/>
          <w:sz w:val="16"/>
        </w:rPr>
        <w:tab/>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cause</w:t>
      </w:r>
      <w:r w:rsidRPr="009D6569">
        <w:rPr>
          <w:rFonts w:ascii="Courier New" w:eastAsia="SimSun" w:hAnsi="Courier New"/>
          <w:noProof/>
          <w:sz w:val="16"/>
        </w:rPr>
        <w:tab/>
      </w:r>
      <w:r w:rsidRPr="009D6569">
        <w:rPr>
          <w:rFonts w:ascii="Courier New" w:eastAsia="SimSun" w:hAnsi="Courier New"/>
          <w:noProof/>
          <w:sz w:val="16"/>
        </w:rPr>
        <w:tab/>
        <w:t>Cause</w:t>
      </w:r>
      <w:r w:rsidRPr="009D6569">
        <w:rPr>
          <w:rFonts w:ascii="Courier New" w:eastAsia="SimSun" w:hAnsi="Courier New"/>
          <w:noProof/>
          <w:sz w:val="16"/>
        </w:rPr>
        <w:tab/>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SRBs-FailedToBeSetupMod-ItemExtIEs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SRBs-FailedToBeSetupMod-ItemExtIEs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z w:val="16"/>
          <w:lang w:eastAsia="en-GB"/>
        </w:rPr>
        <w:t xml:space="preserve">SRBs-Modified-Item </w:t>
      </w:r>
      <w:r w:rsidRPr="009D6569">
        <w:rPr>
          <w:rFonts w:ascii="Courier New" w:hAnsi="Courier New"/>
          <w:noProof/>
          <w:snapToGrid w:val="0"/>
          <w:sz w:val="16"/>
          <w:lang w:eastAsia="en-GB"/>
        </w:rPr>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sRBID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lCID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LCID,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iE-Extensions</w:t>
      </w:r>
      <w:r w:rsidRPr="009D6569">
        <w:rPr>
          <w:rFonts w:ascii="Courier New" w:hAnsi="Courier New"/>
          <w:noProof/>
          <w:snapToGrid w:val="0"/>
          <w:sz w:val="16"/>
          <w:lang w:eastAsia="en-GB"/>
        </w:rPr>
        <w:tab/>
        <w:t xml:space="preserve">ProtocolExtensionContainer { { </w:t>
      </w:r>
      <w:r w:rsidRPr="009D6569">
        <w:rPr>
          <w:rFonts w:ascii="Courier New" w:hAnsi="Courier New"/>
          <w:noProof/>
          <w:sz w:val="16"/>
          <w:lang w:eastAsia="en-GB"/>
        </w:rPr>
        <w:t>SRBs-Modified-Item</w:t>
      </w:r>
      <w:r w:rsidRPr="009D6569">
        <w:rPr>
          <w:rFonts w:ascii="Courier New" w:hAnsi="Courier New"/>
          <w:noProof/>
          <w:snapToGrid w:val="0"/>
          <w:sz w:val="16"/>
          <w:lang w:eastAsia="en-GB"/>
        </w:rPr>
        <w:t>ExtIEs } }</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z w:val="16"/>
          <w:lang w:eastAsia="en-GB"/>
        </w:rPr>
        <w:t>SRBs-Modified-Item</w:t>
      </w:r>
      <w:r w:rsidRPr="009D6569">
        <w:rPr>
          <w:rFonts w:ascii="Courier New" w:hAnsi="Courier New"/>
          <w:noProof/>
          <w:snapToGrid w:val="0"/>
          <w:sz w:val="16"/>
          <w:lang w:eastAsia="en-GB"/>
        </w:rPr>
        <w:t>ExtIEs</w:t>
      </w:r>
      <w:r w:rsidRPr="009D6569">
        <w:rPr>
          <w:rFonts w:ascii="Courier New"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SRBs-Required-ToBeReleased-Item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SRBs-Required-ToBeReleased-ItemExtIEs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SRBs-Required-ToBeReleased-ItemExtIEs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SRBs-Setup-Item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sRBID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lCID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LCID,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iE-Extensions</w:t>
      </w:r>
      <w:r w:rsidRPr="009D6569">
        <w:rPr>
          <w:rFonts w:ascii="Courier New" w:hAnsi="Courier New"/>
          <w:noProof/>
          <w:snapToGrid w:val="0"/>
          <w:sz w:val="16"/>
          <w:lang w:eastAsia="en-GB"/>
        </w:rPr>
        <w:tab/>
        <w:t>ProtocolExtensionContainer { { SRBs-Setup-ItemExtIEs } }</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 xml:space="preserve">SRBs-Setup-ItemExtIEs </w:t>
      </w:r>
      <w:r w:rsidRPr="009D6569">
        <w:rPr>
          <w:rFonts w:ascii="Courier New"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SRBs-SetupMod-Item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sRBID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lCID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LCID,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iE-Extensions</w:t>
      </w:r>
      <w:r w:rsidRPr="009D6569">
        <w:rPr>
          <w:rFonts w:ascii="Courier New" w:hAnsi="Courier New"/>
          <w:noProof/>
          <w:snapToGrid w:val="0"/>
          <w:sz w:val="16"/>
          <w:lang w:eastAsia="en-GB"/>
        </w:rPr>
        <w:tab/>
        <w:t>ProtocolExtensionContainer { { SRBs-SetupMod-ItemExtIEs } }</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 xml:space="preserve">SRBs-SetupMod-ItemExtIEs </w:t>
      </w:r>
      <w:r w:rsidRPr="009D6569">
        <w:rPr>
          <w:rFonts w:ascii="Courier New"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SRBs-ToBeReleased-Item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r>
      <w:r w:rsidRPr="009D6569">
        <w:rPr>
          <w:rFonts w:ascii="Courier New" w:eastAsia="SimSun" w:hAnsi="Courier New"/>
          <w:noProof/>
          <w:sz w:val="16"/>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SRBs-ToBeReleased-ItemExtIEs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SRBs-ToBeReleased-ItemExtIEs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t xml:space="preserve"> SRBID</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duplicationIndication</w:t>
      </w:r>
      <w:r w:rsidRPr="009D6569">
        <w:rPr>
          <w:rFonts w:ascii="Courier New" w:eastAsia="SimSun" w:hAnsi="Courier New"/>
          <w:noProof/>
          <w:sz w:val="16"/>
        </w:rPr>
        <w:tab/>
        <w:t>DuplicationIndication</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SRBs-ToBeSetup-ItemExtIEs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SRBs-ToBeSetup-ItemExtIEs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SRBs-ToBeSetupMod-Item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duplicationIndication</w:t>
      </w:r>
      <w:r w:rsidRPr="009D6569">
        <w:rPr>
          <w:rFonts w:ascii="Courier New" w:eastAsia="SimSun" w:hAnsi="Courier New"/>
          <w:noProof/>
          <w:sz w:val="16"/>
        </w:rPr>
        <w:tab/>
        <w:t>DuplicationIndication</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SRBs-ToBeSetupMod-ItemExtIEs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SRBs-ToBeSetupMod-ItemExtIEs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SUL-Information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sUL-NRARFCN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noProof/>
          <w:sz w:val="16"/>
          <w:lang w:eastAsia="en-GB"/>
        </w:rPr>
        <w:t>INTEGER (0..maxNRARFCN)</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sUL-transmission-Bandwidth</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w:t>
      </w:r>
      <w:r w:rsidRPr="009D6569">
        <w:rPr>
          <w:rFonts w:ascii="Courier New" w:hAnsi="Courier New"/>
          <w:noProof/>
          <w:sz w:val="16"/>
          <w:lang w:eastAsia="en-GB"/>
        </w:rPr>
        <w:t xml:space="preserve"> </w:t>
      </w:r>
      <w:r w:rsidRPr="009D6569">
        <w:rPr>
          <w:rFonts w:ascii="Courier New" w:eastAsia="SimSun" w:hAnsi="Courier New"/>
          <w:noProof/>
          <w:sz w:val="16"/>
        </w:rPr>
        <w:t>SUL-InformationExtIEs}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SUL-InformationExtIEs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SubscriberProfileIDforRFP ::= INTEGER (1..256,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SULAccessIndication ::= ENUMERATED {true,...}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SupportedSULFreqBandItem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freqBandIndicatorNr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INTEGER (1..1024,...),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SupportedSULFreqBandItem-ExtIEs}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SupportedSULFreqBandItem-ExtIEs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SymbolAllocInSlot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all-DL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NULL,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all-UL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NULL,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r>
      <w:ins w:id="59" w:author="Huawei" w:date="2020-01-15T09:30:00Z">
        <w:r w:rsidR="000E5F3E">
          <w:rPr>
            <w:rFonts w:ascii="Courier New" w:hAnsi="Courier New"/>
            <w:sz w:val="16"/>
            <w:lang w:eastAsia="en-GB"/>
          </w:rPr>
          <w:t>both-DL-and-UL</w:t>
        </w:r>
      </w:ins>
      <w:del w:id="60" w:author="Huawei" w:date="2020-01-15T09:30:00Z">
        <w:r w:rsidRPr="009D6569" w:rsidDel="000E5F3E">
          <w:rPr>
            <w:rFonts w:ascii="Courier New" w:hAnsi="Courier New"/>
            <w:sz w:val="16"/>
            <w:lang w:eastAsia="en-GB"/>
          </w:rPr>
          <w:delText>numDLULsymbols</w:delText>
        </w:r>
      </w:del>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NumDLULSymbols,</w:t>
      </w:r>
      <w:r w:rsidRPr="009D6569">
        <w:rPr>
          <w:rFonts w:ascii="Courier New" w:hAnsi="Courier New"/>
          <w:sz w:val="16"/>
          <w:lang w:eastAsia="en-GB"/>
        </w:rPr>
        <w:tab/>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choice-extension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ProtocolIE-SingleContainer</w:t>
      </w:r>
      <w:r w:rsidRPr="009D6569" w:rsidDel="00481964">
        <w:rPr>
          <w:rFonts w:ascii="Courier New" w:hAnsi="Courier New"/>
          <w:noProof/>
          <w:sz w:val="16"/>
          <w:lang w:eastAsia="en-GB"/>
        </w:rPr>
        <w:t xml:space="preserve"> </w:t>
      </w:r>
      <w:r w:rsidRPr="009D6569">
        <w:rPr>
          <w:rFonts w:ascii="Courier New" w:hAnsi="Courier New"/>
          <w:noProof/>
          <w:sz w:val="16"/>
          <w:lang w:eastAsia="en-GB"/>
        </w:rPr>
        <w:t xml:space="preserve">{ { </w:t>
      </w:r>
      <w:r w:rsidRPr="009D6569">
        <w:rPr>
          <w:rFonts w:ascii="Courier New" w:hAnsi="Courier New"/>
          <w:sz w:val="16"/>
          <w:lang w:eastAsia="en-GB"/>
        </w:rPr>
        <w:t>SymbolAllocInSlot</w:t>
      </w:r>
      <w:r w:rsidRPr="009D6569">
        <w:rPr>
          <w:rFonts w:ascii="Courier New" w:hAnsi="Courier New"/>
          <w:noProof/>
          <w:sz w:val="16"/>
          <w:lang w:eastAsia="en-GB"/>
        </w:rPr>
        <w:t>-ExtIEs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SymbolAllocInSlot</w:t>
      </w:r>
      <w:r w:rsidRPr="009D6569">
        <w:rPr>
          <w:rFonts w:ascii="Courier New" w:hAnsi="Courier New"/>
          <w:noProof/>
          <w:sz w:val="16"/>
          <w:lang w:eastAsia="en-GB"/>
        </w:rPr>
        <w:t xml:space="preserve">-ExtIEs </w:t>
      </w:r>
      <w:r w:rsidRPr="009D6569">
        <w:rPr>
          <w:rFonts w:ascii="Courier New" w:hAnsi="Courier New"/>
          <w:noProof/>
          <w:snapToGrid w:val="0"/>
          <w:sz w:val="16"/>
          <w:lang w:eastAsia="en-GB"/>
        </w:rPr>
        <w:t xml:space="preserve">F1AP-PROTOCOL-IES </w:t>
      </w: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SystemInformationAreaID ::=BIT STRING (SIZE (24))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FiveGS-TAC ::= OCTET STRING (SIZE(3))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Configured-EPS-TAC ::= OCTET STRING (SIZE(2))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TDD-Info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transmission-Bandwidth</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intendedTDD-DL-ULConfig</w:t>
      </w:r>
      <w:r w:rsidRPr="009D6569">
        <w:rPr>
          <w:rFonts w:ascii="Courier New" w:hAnsi="Courier New"/>
          <w:sz w:val="16"/>
          <w:lang w:eastAsia="en-GB"/>
        </w:rPr>
        <w:tab/>
      </w:r>
      <w:r w:rsidRPr="009D6569">
        <w:rPr>
          <w:rFonts w:ascii="Courier New" w:hAnsi="Courier New"/>
          <w:sz w:val="16"/>
          <w:lang w:eastAsia="en-GB"/>
        </w:rPr>
        <w:tab/>
        <w:t>IntendedTDD-DL-ULConfig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{TDD-Info-ExtIEs}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TimeToWait ::= ENUMERATED {v1s, v2s, v5s, v10s, v20s, v60s,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TNLAssociationUsage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non-ue,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both,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TraceActivation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traceID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TraceID,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interfacesToTrace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InterfacesToTrace,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traceDepth</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TraceDepth,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traceCollectionEntityIPAddress</w:t>
      </w:r>
      <w:r w:rsidRPr="009D6569">
        <w:rPr>
          <w:rFonts w:ascii="Courier New" w:hAnsi="Courier New"/>
          <w:sz w:val="16"/>
          <w:lang w:eastAsia="en-GB"/>
        </w:rPr>
        <w:tab/>
      </w:r>
      <w:r w:rsidRPr="009D6569">
        <w:rPr>
          <w:rFonts w:ascii="Courier New" w:hAnsi="Courier New"/>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{TraceActivation-ExtIEs}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TraceActivation-ExtIEs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TraceDepth ::= 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minimum,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medium,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maximum,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minimumWithoutVendorSpecificExtension,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mediumWithoutVendorSpecificExtension,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maximumWithoutVendorSpecificExtension,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TraceID ::= OCTET STRING (SIZE(8))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TransportLayerAddress</w:t>
      </w:r>
      <w:r w:rsidRPr="009D6569">
        <w:rPr>
          <w:rFonts w:ascii="Courier New" w:hAnsi="Courier New"/>
          <w:sz w:val="16"/>
          <w:lang w:eastAsia="en-GB"/>
        </w:rPr>
        <w:tab/>
      </w:r>
      <w:r w:rsidRPr="009D6569">
        <w:rPr>
          <w:rFonts w:ascii="Courier New" w:hAnsi="Courier New"/>
          <w:sz w:val="16"/>
          <w:lang w:eastAsia="en-GB"/>
        </w:rPr>
        <w:tab/>
        <w:t>::= BIT STRING (SIZE(1..160,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INTEGER (0..255,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 xml:space="preserve">Transmission-Bandwidth ::= </w:t>
      </w:r>
      <w:r w:rsidRPr="009D6569">
        <w:rPr>
          <w:rFonts w:ascii="Courier New" w:eastAsia="SimSun" w:hAnsi="Courier New"/>
          <w:noProof/>
          <w:sz w:val="16"/>
        </w:rPr>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nRSCS</w:t>
      </w:r>
      <w:r w:rsidRPr="009D6569">
        <w:rPr>
          <w:rFonts w:ascii="Courier New" w:eastAsia="SimSun" w:hAnsi="Courier New"/>
          <w:noProof/>
          <w:sz w:val="16"/>
        </w:rPr>
        <w:tab/>
        <w:t>NRSCS,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nRNRB</w:t>
      </w:r>
      <w:r w:rsidRPr="009D6569">
        <w:rPr>
          <w:rFonts w:ascii="Courier New" w:eastAsia="SimSun" w:hAnsi="Courier New"/>
          <w:noProof/>
          <w:sz w:val="16"/>
        </w:rPr>
        <w:tab/>
        <w:t>NRNRB,</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Transmission-Bandwidth-ExtIEs}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Transmission-Bandwidth-ExtIEs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Transport-UP-Layer-Addresses-Info-To-Add-List</w:t>
      </w:r>
      <w:r w:rsidRPr="009D6569">
        <w:rPr>
          <w:rFonts w:ascii="Courier New" w:hAnsi="Courier New"/>
          <w:sz w:val="16"/>
          <w:lang w:eastAsia="en-GB"/>
        </w:rPr>
        <w:tab/>
        <w:t>::= SEQUENCE (SIZE(1.. maxnoofTLAs)) OF Transport-UP-Layer-Addresses-Info-To-Add-Item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Transport-UP-Layer-Addresses-Info-To-Add-Item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iP-SecTransportLayerAddress</w:t>
      </w:r>
      <w:r w:rsidRPr="009D6569">
        <w:rPr>
          <w:rFonts w:ascii="Courier New" w:hAnsi="Courier New"/>
          <w:sz w:val="16"/>
          <w:lang w:eastAsia="en-GB"/>
        </w:rPr>
        <w:tab/>
      </w:r>
      <w:r w:rsidRPr="009D6569">
        <w:rPr>
          <w:rFonts w:ascii="Courier New" w:hAnsi="Courier New"/>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gTPTransportLayerAddressesToAdd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GTPTLAs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Transport-UP-Layer-Addresses-Info-To-Add-ItemExtIEs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Transport-UP-Layer-Addresses-Info-To-Add-ItemExtIEs F1AP-PROTOCOL-EXTENSION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Transport-UP-Layer-Addresses-Info-To-Remove-List</w:t>
      </w:r>
      <w:r w:rsidRPr="009D6569">
        <w:rPr>
          <w:rFonts w:ascii="Courier New" w:hAnsi="Courier New"/>
          <w:sz w:val="16"/>
          <w:lang w:eastAsia="en-GB"/>
        </w:rPr>
        <w:tab/>
        <w:t>::= SEQUENCE (SIZE(1.. maxnoofTLAs)) OF Transport-UP-Layer-Addresses-Info-To-Remove-Item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Transport-UP-Layer-Addresses-Info-To-Remove-Item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iP-SecTransportLayerAddress</w:t>
      </w:r>
      <w:r w:rsidRPr="009D6569">
        <w:rPr>
          <w:rFonts w:ascii="Courier New" w:hAnsi="Courier New"/>
          <w:sz w:val="16"/>
          <w:lang w:eastAsia="en-GB"/>
        </w:rPr>
        <w:tab/>
      </w:r>
      <w:r w:rsidRPr="009D6569">
        <w:rPr>
          <w:rFonts w:ascii="Courier New" w:hAnsi="Courier New"/>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gTPTransportLayerAddressesToRemove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GTPTLAs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Transport-UP-Layer-Addresses-Info-To-Remove-ItemExtIEs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Transport-UP-Layer-Addresses-Info-To-Remove-ItemExtIEs F1AP-PROTOCOL-EXTENSION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TransmissionActionIndicator ::= ENUMERATED {stop, ..., restart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TypeOfError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not-understood,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missing,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Transport-Layer-Addresses-Info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transport-UP-Layer-Addresses-Info-To-Add-List</w:t>
      </w:r>
      <w:r w:rsidRPr="009D6569">
        <w:rPr>
          <w:rFonts w:ascii="Courier New" w:hAnsi="Courier New"/>
          <w:sz w:val="16"/>
          <w:lang w:eastAsia="en-GB"/>
        </w:rPr>
        <w:tab/>
      </w:r>
      <w:r w:rsidRPr="009D6569">
        <w:rPr>
          <w:rFonts w:ascii="Courier New" w:hAnsi="Courier New"/>
          <w:sz w:val="16"/>
          <w:lang w:eastAsia="en-GB"/>
        </w:rPr>
        <w:tab/>
        <w:t>Transport-UP-Layer-Addresses-Info-To-Add-List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transport-UP-Layer-Addresses-Info-To-Remove-List</w:t>
      </w:r>
      <w:r w:rsidRPr="009D6569">
        <w:rPr>
          <w:rFonts w:ascii="Courier New" w:hAnsi="Courier New"/>
          <w:sz w:val="16"/>
          <w:lang w:eastAsia="en-GB"/>
        </w:rPr>
        <w:tab/>
        <w:t>Transport-UP-Layer-Addresses-Info-To-Remove-List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Transport-Layer-Addresses-Info-ExtIEs }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Transport-Layer-Addresses-Info-ExtIEs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UAC-Assistance-Info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uACPLMN-List</w:t>
      </w:r>
      <w:r w:rsidRPr="009D6569">
        <w:rPr>
          <w:rFonts w:ascii="Courier New" w:hAnsi="Courier New"/>
          <w:noProof/>
          <w:sz w:val="16"/>
          <w:lang w:eastAsia="en-GB"/>
        </w:rPr>
        <w:tab/>
      </w:r>
      <w:r w:rsidRPr="009D6569">
        <w:rPr>
          <w:rFonts w:ascii="Courier New" w:hAnsi="Courier New"/>
          <w:noProof/>
          <w:sz w:val="16"/>
          <w:lang w:eastAsia="en-GB"/>
        </w:rPr>
        <w:tab/>
        <w:t>UACPLMN-List,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t>ProtocolExtensionContainer { { UAC-Assistance-InfoExtIEs}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UAC-Assistance-InfoExtIEs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UACPLMN-List ::= SEQUENCE (SIZE(1..maxnoofUACPLMNs)) OF UACPLMN-Item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UACPLMN-Item::=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pLMNIdentity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uACType-List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UACType-List,</w:t>
      </w: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t>ProtocolExtensionContainer { { UACPLMN-Item-ExtIEs}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UACPLMN-Item-ExtIEs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UACType-List ::= SEQUENCE (SIZE(1..maxnoofUACperPLMN)) OF UACType-Item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UACType-Item::=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uACReductionIndication </w:t>
      </w:r>
      <w:r w:rsidRPr="009D6569">
        <w:rPr>
          <w:rFonts w:ascii="Courier New" w:hAnsi="Courier New"/>
          <w:noProof/>
          <w:sz w:val="16"/>
          <w:lang w:eastAsia="en-GB"/>
        </w:rPr>
        <w:tab/>
      </w:r>
      <w:r w:rsidRPr="009D6569">
        <w:rPr>
          <w:rFonts w:ascii="Courier New" w:hAnsi="Courier New"/>
          <w:noProof/>
          <w:sz w:val="16"/>
          <w:lang w:eastAsia="en-GB"/>
        </w:rPr>
        <w:tab/>
        <w:t>UACReductionIndication,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uACCategoryType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UACCategoryType,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t>ProtocolExtensionContainer { { UACType-Item-ExtIEs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UACType-Item-ExtIEs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UACCategoryType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uACstandardized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UACAction,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uACOperatorDefined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UACOperatorDefined,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choice-extension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ProtocolIE-SingleContainer</w:t>
      </w:r>
      <w:r w:rsidRPr="009D6569" w:rsidDel="00481964">
        <w:rPr>
          <w:rFonts w:ascii="Courier New" w:hAnsi="Courier New"/>
          <w:noProof/>
          <w:sz w:val="16"/>
          <w:lang w:eastAsia="en-GB"/>
        </w:rPr>
        <w:t xml:space="preserve"> </w:t>
      </w:r>
      <w:r w:rsidRPr="009D6569">
        <w:rPr>
          <w:rFonts w:ascii="Courier New" w:hAnsi="Courier New"/>
          <w:noProof/>
          <w:sz w:val="16"/>
          <w:lang w:eastAsia="en-GB"/>
        </w:rPr>
        <w:t>{ { UACCategoryType-ExtIEs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 xml:space="preserve">UACCategoryType-ExtIEs </w:t>
      </w:r>
      <w:r w:rsidRPr="009D6569">
        <w:rPr>
          <w:rFonts w:ascii="Courier New" w:hAnsi="Courier New"/>
          <w:noProof/>
          <w:snapToGrid w:val="0"/>
          <w:sz w:val="16"/>
          <w:lang w:eastAsia="en-GB"/>
        </w:rPr>
        <w:t xml:space="preserve">F1AP-PROTOCOL-IES </w:t>
      </w: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UACOperatorDefined</w:t>
      </w:r>
      <w:r w:rsidRPr="009D6569">
        <w:rPr>
          <w:rFonts w:ascii="Courier New" w:hAnsi="Courier New"/>
          <w:noProof/>
          <w:snapToGrid w:val="0"/>
          <w:sz w:val="16"/>
          <w:lang w:eastAsia="en-GB"/>
        </w:rPr>
        <w:t xml:space="preserve"> ::=</w:t>
      </w:r>
      <w:r w:rsidRPr="009D6569">
        <w:rPr>
          <w:rFonts w:ascii="Courier New" w:hAnsi="Courier New"/>
          <w:noProof/>
          <w:sz w:val="16"/>
          <w:lang w:eastAsia="en-GB"/>
        </w:rPr>
        <w:t xml:space="preserve">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accessCategory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(32..63,...),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accessIdentity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BIT STRING (SIZE(7)),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t>ProtocolExtensionContainer { { UACOperatorDefined</w:t>
      </w:r>
      <w:r w:rsidRPr="009D6569">
        <w:rPr>
          <w:rFonts w:ascii="Courier New" w:hAnsi="Courier New"/>
          <w:noProof/>
          <w:snapToGrid w:val="0"/>
          <w:sz w:val="16"/>
          <w:lang w:eastAsia="en-GB"/>
        </w:rPr>
        <w:t>-</w:t>
      </w:r>
      <w:r w:rsidRPr="009D6569">
        <w:rPr>
          <w:rFonts w:ascii="Courier New" w:hAnsi="Courier New"/>
          <w:noProof/>
          <w:sz w:val="16"/>
          <w:lang w:eastAsia="en-GB"/>
        </w:rPr>
        <w:t>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UACOperatorDefined</w:t>
      </w:r>
      <w:r w:rsidRPr="009D6569">
        <w:rPr>
          <w:rFonts w:ascii="Courier New" w:hAnsi="Courier New"/>
          <w:noProof/>
          <w:snapToGrid w:val="0"/>
          <w:sz w:val="16"/>
          <w:lang w:eastAsia="en-GB"/>
        </w:rPr>
        <w:t>-</w:t>
      </w:r>
      <w:r w:rsidRPr="009D6569">
        <w:rPr>
          <w:rFonts w:ascii="Courier New" w:hAnsi="Courier New"/>
          <w:noProof/>
          <w:sz w:val="16"/>
          <w:lang w:eastAsia="en-GB"/>
        </w:rPr>
        <w:t>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UACAction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reject-non-emergency-mo-dt,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reject-rrc-cr-signalling,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permit-emergency-sessions-and-mobile-terminated-services-only,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permit-high-priority-sessions-and-mobile-terminated-services-only,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z w:val="16"/>
          <w:lang w:eastAsia="en-GB"/>
        </w:rPr>
        <w:t>UACReductionIndication ::= INTEGER (0..100)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UE-associatedLogicalF1-ConnectionItem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t>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t xml:space="preserv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gNB-DU-UE-F1AP-ID</w:t>
      </w:r>
      <w:r w:rsidRPr="009D6569">
        <w:rPr>
          <w:rFonts w:ascii="Courier New" w:hAnsi="Courier New"/>
          <w:sz w:val="16"/>
          <w:lang w:eastAsia="en-GB"/>
        </w:rPr>
        <w:tab/>
      </w:r>
      <w:r w:rsidRPr="009D6569">
        <w:rPr>
          <w:rFonts w:ascii="Courier New" w:hAnsi="Courier New"/>
          <w:sz w:val="16"/>
          <w:lang w:eastAsia="en-GB"/>
        </w:rPr>
        <w:tab/>
        <w:t>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t xml:space="preserv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UE-associatedLogicalF1-ConnectionItemExtIEs}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UEAssistanceInformation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UE-associatedLogicalF1-ConnectionItemExtIEs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lang w:eastAsia="en-GB"/>
        </w:rPr>
        <w:t>UE-CapabilityRAT-ContainerList</w:t>
      </w:r>
      <w:r w:rsidRPr="009D6569">
        <w:rPr>
          <w:rFonts w:ascii="Courier New" w:hAnsi="Courier New"/>
          <w:sz w:val="16"/>
          <w:lang w:eastAsia="en-GB"/>
        </w:rPr>
        <w:t>::=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UEContextNotRetrievable ::=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UEIdentityIndexValue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indexLength10</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BIT STRING (SIZE (10)),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choice-extension</w:t>
      </w:r>
      <w:r w:rsidRPr="009D6569">
        <w:rPr>
          <w:rFonts w:ascii="Courier New" w:eastAsia="SimSun" w:hAnsi="Courier New"/>
          <w:noProof/>
          <w:sz w:val="16"/>
        </w:rPr>
        <w:tab/>
      </w:r>
      <w:r w:rsidRPr="009D6569">
        <w:rPr>
          <w:rFonts w:ascii="Courier New" w:eastAsia="SimSun" w:hAnsi="Courier New"/>
          <w:noProof/>
          <w:sz w:val="16"/>
        </w:rPr>
        <w:tab/>
        <w:t>ProtocolIE-SingleContainer { {UEIdentityIndexValueChoice-ExtIEs} }</w:t>
      </w:r>
      <w:r w:rsidRPr="009D6569">
        <w:rPr>
          <w:rFonts w:ascii="Courier New" w:eastAsia="SimSun" w:hAnsi="Courier New"/>
          <w:noProof/>
          <w:sz w:val="16"/>
        </w:rPr>
        <w:tab/>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UEIdentityIndexValueChoice-ExtIEs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ULConfiguration ::= SEQUENCE</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ab/>
        <w:t>uLUEConfiguration</w:t>
      </w:r>
      <w:r w:rsidRPr="009D6569">
        <w:rPr>
          <w:rFonts w:ascii="Courier New" w:eastAsia="SimSun" w:hAnsi="Courier New"/>
          <w:noProof/>
          <w:sz w:val="16"/>
        </w:rPr>
        <w:tab/>
      </w:r>
      <w:r w:rsidRPr="009D6569">
        <w:rPr>
          <w:rFonts w:ascii="Courier New" w:eastAsia="SimSun" w:hAnsi="Courier New"/>
          <w:noProof/>
          <w:sz w:val="16"/>
        </w:rPr>
        <w:tab/>
        <w:t>ULUEConfiguration,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ULConfigurationExtIEs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ULConfigurationExtIEs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ULUEConfiguration ::= ENUMERATED {no-data, shared, only,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ULUPTNLInformation</w:t>
      </w:r>
      <w:r w:rsidRPr="009D6569">
        <w:rPr>
          <w:rFonts w:ascii="Courier New" w:eastAsia="SimSun" w:hAnsi="Courier New"/>
          <w:noProof/>
          <w:sz w:val="16"/>
        </w:rPr>
        <w:t>-ToBeSetup-List ::= SEQUENCE (SIZE(1..maxnoof</w:t>
      </w:r>
      <w:r w:rsidRPr="009D6569">
        <w:rPr>
          <w:rFonts w:ascii="Courier New" w:hAnsi="Courier New"/>
          <w:noProof/>
          <w:sz w:val="16"/>
          <w:lang w:eastAsia="en-GB"/>
        </w:rPr>
        <w:t>ULUPTNLInformation</w:t>
      </w:r>
      <w:r w:rsidRPr="009D6569">
        <w:rPr>
          <w:rFonts w:ascii="Courier New" w:eastAsia="SimSun" w:hAnsi="Courier New"/>
          <w:noProof/>
          <w:sz w:val="16"/>
        </w:rPr>
        <w:t xml:space="preserve">)) OF </w:t>
      </w:r>
      <w:r w:rsidRPr="009D6569">
        <w:rPr>
          <w:rFonts w:ascii="Courier New" w:hAnsi="Courier New"/>
          <w:noProof/>
          <w:sz w:val="16"/>
          <w:lang w:eastAsia="en-GB"/>
        </w:rPr>
        <w:t>ULUPTNLInformation</w:t>
      </w:r>
      <w:r w:rsidRPr="009D6569">
        <w:rPr>
          <w:rFonts w:ascii="Courier New" w:eastAsia="SimSun" w:hAnsi="Courier New"/>
          <w:noProof/>
          <w:sz w:val="16"/>
        </w:rPr>
        <w:t>-ToBeSetup-Item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ULUPTNLInformation</w:t>
      </w:r>
      <w:r w:rsidRPr="009D6569">
        <w:rPr>
          <w:rFonts w:ascii="Courier New" w:eastAsia="SimSun" w:hAnsi="Courier New"/>
          <w:noProof/>
          <w:sz w:val="16"/>
        </w:rPr>
        <w:t>-ToBeSetup-Item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uL</w:t>
      </w:r>
      <w:r w:rsidRPr="009D6569">
        <w:rPr>
          <w:rFonts w:ascii="Courier New" w:hAnsi="Courier New"/>
          <w:noProof/>
          <w:sz w:val="16"/>
          <w:lang w:eastAsia="en-GB"/>
        </w:rPr>
        <w:t>UPTNLInformation</w:t>
      </w:r>
      <w:r w:rsidRPr="009D6569">
        <w:rPr>
          <w:rFonts w:ascii="Courier New" w:eastAsia="SimSun" w:hAnsi="Courier New"/>
          <w:noProof/>
          <w:sz w:val="16"/>
        </w:rPr>
        <w:tab/>
      </w:r>
      <w:r w:rsidRPr="009D6569">
        <w:rPr>
          <w:rFonts w:ascii="Courier New" w:hAnsi="Courier New"/>
          <w:noProof/>
          <w:sz w:val="16"/>
          <w:lang w:eastAsia="en-GB"/>
        </w:rPr>
        <w:tab/>
        <w:t>UPTransportLayerInformation</w:t>
      </w:r>
      <w:r w:rsidRPr="009D6569">
        <w:rPr>
          <w:rFonts w:ascii="Courier New" w:eastAsia="SimSun" w:hAnsi="Courier New"/>
          <w:noProof/>
          <w:sz w:val="16"/>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 xml:space="preserve">ProtocolExtensionContainer { { </w:t>
      </w:r>
      <w:r w:rsidRPr="009D6569">
        <w:rPr>
          <w:rFonts w:ascii="Courier New" w:hAnsi="Courier New"/>
          <w:noProof/>
          <w:sz w:val="16"/>
          <w:lang w:eastAsia="en-GB"/>
        </w:rPr>
        <w:t>ULUPTNLInformation</w:t>
      </w:r>
      <w:r w:rsidRPr="009D6569">
        <w:rPr>
          <w:rFonts w:ascii="Courier New" w:eastAsia="SimSun" w:hAnsi="Courier New"/>
          <w:noProof/>
          <w:sz w:val="16"/>
        </w:rPr>
        <w:t>-ToBeSetup-ItemExtIEs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ULUPTNLInformation</w:t>
      </w:r>
      <w:r w:rsidRPr="009D6569">
        <w:rPr>
          <w:rFonts w:ascii="Courier New" w:eastAsia="SimSun" w:hAnsi="Courier New"/>
          <w:noProof/>
          <w:sz w:val="16"/>
        </w:rPr>
        <w:t xml:space="preserve">-ToBeSetup-ItemExtIEs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UplinkTxDirectCurrentListInformation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UPTransportLayerInformation</w:t>
      </w:r>
      <w:r w:rsidRPr="009D6569">
        <w:rPr>
          <w:rFonts w:ascii="Courier New" w:hAnsi="Courier New"/>
          <w:sz w:val="16"/>
          <w:lang w:eastAsia="en-GB"/>
        </w:rPr>
        <w:tab/>
      </w:r>
      <w:r w:rsidRPr="009D6569">
        <w:rPr>
          <w:rFonts w:ascii="Courier New" w:hAnsi="Courier New"/>
          <w:sz w:val="16"/>
          <w:lang w:eastAsia="en-GB"/>
        </w:rPr>
        <w:tab/>
        <w:t>::=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gTPTunnel</w:t>
      </w:r>
      <w:r w:rsidRPr="009D6569">
        <w:rPr>
          <w:rFonts w:ascii="Courier New" w:hAnsi="Courier New"/>
          <w:sz w:val="16"/>
          <w:lang w:eastAsia="en-GB"/>
        </w:rPr>
        <w:tab/>
      </w:r>
      <w:r w:rsidRPr="009D6569">
        <w:rPr>
          <w:rFonts w:ascii="Courier New" w:hAnsi="Courier New"/>
          <w:sz w:val="16"/>
          <w:lang w:eastAsia="en-GB"/>
        </w:rPr>
        <w:tab/>
        <w:t>GTPTunnel,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1E3C78">
        <w:rPr>
          <w:rFonts w:ascii="Courier New" w:hAnsi="Courier New"/>
          <w:noProof/>
          <w:sz w:val="16"/>
          <w:lang w:eastAsia="en-GB"/>
        </w:rPr>
        <w:t xml:space="preserve"> </w:t>
      </w:r>
      <w:r w:rsidRPr="009D6569">
        <w:rPr>
          <w:rFonts w:ascii="Courier New" w:hAnsi="Courier New"/>
          <w:sz w:val="16"/>
          <w:lang w:eastAsia="en-GB"/>
        </w:rPr>
        <w:t>{ { UPTransportLayerInformation-ExtIEs}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UPTransportLayerInformation-ExtIEs </w:t>
      </w:r>
      <w:r w:rsidRPr="009D6569">
        <w:rPr>
          <w:rFonts w:ascii="Courier New" w:hAnsi="Courier New"/>
          <w:noProof/>
          <w:snapToGrid w:val="0"/>
          <w:sz w:val="16"/>
          <w:lang w:eastAsia="en-GB"/>
        </w:rPr>
        <w:t xml:space="preserve">F1AP-PROTOCOL-IES </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V</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VictimgNBSetID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victimgNBSetID</w:t>
      </w:r>
      <w:r w:rsidRPr="009D6569">
        <w:rPr>
          <w:rFonts w:ascii="Courier New" w:hAnsi="Courier New"/>
          <w:sz w:val="16"/>
          <w:lang w:eastAsia="en-GB"/>
        </w:rPr>
        <w:tab/>
      </w:r>
      <w:r w:rsidRPr="009D6569">
        <w:rPr>
          <w:rFonts w:ascii="Courier New" w:hAnsi="Courier New"/>
          <w:sz w:val="16"/>
          <w:lang w:eastAsia="en-GB"/>
        </w:rPr>
        <w:tab/>
        <w:t>GNBSetID,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VictimgNBSetID-ExtIEs } }</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VictimgNBSetID-ExtIEs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W</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Z</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 w:name="_Toc20956004"/>
      <w:bookmarkStart w:id="62" w:name="_Toc29893130"/>
      <w:r w:rsidRPr="009D6569">
        <w:rPr>
          <w:rFonts w:ascii="Arial" w:hAnsi="Arial"/>
          <w:sz w:val="28"/>
          <w:lang w:eastAsia="en-GB"/>
        </w:rPr>
        <w:t>9.4.6</w:t>
      </w:r>
      <w:r w:rsidRPr="009D6569">
        <w:rPr>
          <w:rFonts w:ascii="Arial" w:hAnsi="Arial"/>
          <w:sz w:val="28"/>
          <w:lang w:eastAsia="en-GB"/>
        </w:rPr>
        <w:tab/>
        <w:t>Common Definitions</w:t>
      </w:r>
      <w:bookmarkEnd w:id="61"/>
      <w:bookmarkEnd w:id="62"/>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Common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F1AP-CommonDataTypes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f1ap-CommonDataTypes (3)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 ENUMERATED { reject, ignore, notify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Presence</w:t>
      </w:r>
      <w:r w:rsidRPr="009D6569">
        <w:rPr>
          <w:rFonts w:ascii="Courier New" w:hAnsi="Courier New"/>
          <w:snapToGrid w:val="0"/>
          <w:sz w:val="16"/>
          <w:lang w:eastAsia="en-GB"/>
        </w:rPr>
        <w:tab/>
      </w:r>
      <w:r w:rsidRPr="009D6569">
        <w:rPr>
          <w:rFonts w:ascii="Courier New" w:hAnsi="Courier New"/>
          <w:snapToGrid w:val="0"/>
          <w:sz w:val="16"/>
          <w:lang w:eastAsia="en-GB"/>
        </w:rPr>
        <w:tab/>
        <w:t>::= ENUMERATED { optional, conditional, mandatory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PrivateIE-ID</w:t>
      </w:r>
      <w:r w:rsidRPr="009D6569">
        <w:rPr>
          <w:rFonts w:ascii="Courier New" w:hAnsi="Courier New"/>
          <w:snapToGrid w:val="0"/>
          <w:sz w:val="16"/>
          <w:lang w:eastAsia="en-GB"/>
        </w:rPr>
        <w:tab/>
        <w:t>::=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local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global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OBJECT IDENTIFIER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ProcedureCode</w:t>
      </w:r>
      <w:r w:rsidRPr="009D6569">
        <w:rPr>
          <w:rFonts w:ascii="Courier New" w:hAnsi="Courier New"/>
          <w:snapToGrid w:val="0"/>
          <w:sz w:val="16"/>
          <w:lang w:eastAsia="en-GB"/>
        </w:rPr>
        <w:tab/>
      </w:r>
      <w:r w:rsidRPr="009D6569">
        <w:rPr>
          <w:rFonts w:ascii="Courier New" w:hAnsi="Courier New"/>
          <w:snapToGrid w:val="0"/>
          <w:sz w:val="16"/>
          <w:lang w:eastAsia="en-GB"/>
        </w:rPr>
        <w:tab/>
        <w:t>::= INTEGER (0..255)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ProtocolExtensionID</w:t>
      </w:r>
      <w:r w:rsidRPr="009D6569">
        <w:rPr>
          <w:rFonts w:ascii="Courier New" w:hAnsi="Courier New"/>
          <w:noProof/>
          <w:sz w:val="16"/>
          <w:lang w:eastAsia="en-GB"/>
        </w:rPr>
        <w:tab/>
        <w:t>::= 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ProtocolIE-ID</w:t>
      </w:r>
      <w:r w:rsidRPr="009D6569">
        <w:rPr>
          <w:rFonts w:ascii="Courier New" w:hAnsi="Courier New"/>
          <w:noProof/>
          <w:sz w:val="16"/>
          <w:lang w:eastAsia="en-GB"/>
        </w:rPr>
        <w:tab/>
      </w:r>
      <w:r w:rsidRPr="009D6569">
        <w:rPr>
          <w:rFonts w:ascii="Courier New" w:hAnsi="Courier New"/>
          <w:noProof/>
          <w:sz w:val="16"/>
          <w:lang w:eastAsia="en-GB"/>
        </w:rPr>
        <w:tab/>
        <w:t>::= 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TriggeringMessage</w:t>
      </w:r>
      <w:r w:rsidRPr="009D6569">
        <w:rPr>
          <w:rFonts w:ascii="Courier New" w:hAnsi="Courier New"/>
          <w:snapToGrid w:val="0"/>
          <w:sz w:val="16"/>
          <w:lang w:eastAsia="en-GB"/>
        </w:rPr>
        <w:tab/>
        <w:t>::= ENUMERATED { initiating-message, successful-outcome, unsuccessful-outcome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3" w:name="_Toc20956005"/>
      <w:bookmarkStart w:id="64" w:name="_Toc29893131"/>
      <w:r w:rsidRPr="009D6569">
        <w:rPr>
          <w:rFonts w:ascii="Arial" w:hAnsi="Arial"/>
          <w:sz w:val="28"/>
          <w:lang w:eastAsia="en-GB"/>
        </w:rPr>
        <w:t>9.4.7</w:t>
      </w:r>
      <w:r w:rsidRPr="009D6569">
        <w:rPr>
          <w:rFonts w:ascii="Arial" w:hAnsi="Arial"/>
          <w:sz w:val="28"/>
          <w:lang w:eastAsia="en-GB"/>
        </w:rPr>
        <w:tab/>
        <w:t>Constant Definitions</w:t>
      </w:r>
      <w:bookmarkEnd w:id="63"/>
      <w:bookmarkEnd w:id="64"/>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Constant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F1AP-Constants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 xml:space="preserve">ngran-access (22) modules (3) f1ap (3) version1 (1) f1ap-Constants (4)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IE parameter types from other modules.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FROM F1AP-CommonDataTypes;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Elementary 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id-Reset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id-F1Setup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id-ErrorIndication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id-gNBDUConfigurationUpdate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id-gNBCUConfigurationUpdate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id-UEContextSetup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id-UEContextRelease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id-UEContextModification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id-UEContextModificationRequired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id-UEMobilityCommand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id-UEContextReleaseRequest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id-InitialULRRCMessageTransfer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id-privateMessage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id-UEInactivityNotification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id-GNBDUResourceCoordination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ProcedureCode ::=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id-SystemInformationDeliveryCommand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id-Notify</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id-WriteReplaceWarning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id-PWSCancel</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id-PWSRestartIndication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id-PWSFailureIndication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 xml:space="preserve">id-GNBDUStatusIndication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id-RRCDeliveryReport</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 xml:space="preserve"> </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ProcedureCode ::= 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id-F1Removal</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ProcedureCode ::= 26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id-NetworkAccessRateReduction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id-TraceStart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id-DeactivateTrace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29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id-DUCURadioInformationTransfer</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ProcedureCode ::= 30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id-CUDURadioInformationTransfer</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ProcedureCode ::= 31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napToGrid w:val="0"/>
          <w:sz w:val="16"/>
          <w:lang w:eastAsia="en-GB"/>
        </w:rPr>
        <w:t>-</w:t>
      </w:r>
      <w:r w:rsidRPr="009D6569">
        <w:rPr>
          <w:rFonts w:ascii="Courier New" w:hAnsi="Courier New"/>
          <w:sz w:val="16"/>
          <w:lang w:eastAsia="en-GB"/>
        </w:rPr>
        <w:t>- Extension 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maxPrivateIEs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maxProtocolExtensions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maxProtocolIEs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Lists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maxNRARFCN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INTEGER ::= </w:t>
      </w:r>
      <w:r w:rsidRPr="009D6569">
        <w:rPr>
          <w:rFonts w:ascii="Courier New" w:hAnsi="Courier New"/>
          <w:noProof/>
          <w:snapToGrid w:val="0"/>
          <w:sz w:val="16"/>
          <w:lang w:eastAsia="en-GB"/>
        </w:rPr>
        <w:t>3279165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maxnoofErrors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256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maxnoofIndividualF1ConnectionsToReset</w:t>
      </w:r>
      <w:r w:rsidRPr="009D6569">
        <w:rPr>
          <w:rFonts w:ascii="Courier New" w:hAnsi="Courier New"/>
          <w:snapToGrid w:val="0"/>
          <w:sz w:val="16"/>
          <w:lang w:eastAsia="en-GB"/>
        </w:rPr>
        <w:tab/>
        <w:t xml:space="preserve">INTEGER ::= </w:t>
      </w:r>
      <w:r w:rsidRPr="009D6569">
        <w:rPr>
          <w:rFonts w:ascii="Courier New" w:eastAsia="SimSun" w:hAnsi="Courier New"/>
          <w:noProof/>
          <w:snapToGrid w:val="0"/>
          <w:sz w:val="16"/>
          <w:lang w:eastAsia="en-GB"/>
        </w:rPr>
        <w:t>65536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maxCellingNBDU</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512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maxnoofSCells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INTEGER ::= </w:t>
      </w:r>
      <w:r w:rsidRPr="009D6569">
        <w:rPr>
          <w:rFonts w:ascii="Courier New" w:hAnsi="Courier New"/>
          <w:noProof/>
          <w:snapToGrid w:val="0"/>
          <w:sz w:val="16"/>
          <w:lang w:eastAsia="en-GB"/>
        </w:rPr>
        <w:t>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maxnoofSRBs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maxnoofDRBs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maxnoofULUPTNLInformation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maxnoofDLUPTNLInformation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maxnoofBPLMNs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maxnoofCandidateSpCells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maxnoofPotentialSpCells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maxnoofNrCellBands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eastAsia="SimSun" w:hAnsi="Courier New"/>
          <w:noProof/>
          <w:sz w:val="16"/>
          <w:lang w:eastAsia="en-GB"/>
        </w:rPr>
        <w:t>maxnoofSIBTypes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 xml:space="preserve">INTEGER ::= </w:t>
      </w:r>
      <w:r w:rsidRPr="009D6569">
        <w:rPr>
          <w:rFonts w:ascii="Courier New" w:hAnsi="Courier New"/>
          <w:noProof/>
          <w:sz w:val="16"/>
          <w:lang w:eastAsia="en-GB"/>
        </w:rPr>
        <w:t>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maxnoofSITypes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maxnoofPagingCells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512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maxnoofTNLAssociations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maxnoofQoSFlows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maxnoofSliceItems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 1024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maxCellineNB</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 256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maxnoofExtendedBPLMNs</w:t>
      </w:r>
      <w:r w:rsidRPr="009D6569">
        <w:rPr>
          <w:rFonts w:ascii="Courier New" w:eastAsia="SimSun" w:hAnsi="Courier New"/>
          <w:noProof/>
          <w:snapToGrid w:val="0"/>
          <w:sz w:val="16"/>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INTEGER ::= 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maxnoofUEIDs</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t>INTEGER</w:t>
      </w:r>
      <w:r w:rsidRPr="009D6569">
        <w:rPr>
          <w:rFonts w:ascii="Courier New" w:hAnsi="Courier New"/>
          <w:snapToGrid w:val="0"/>
          <w:sz w:val="16"/>
          <w:lang w:eastAsia="en-GB"/>
        </w:rPr>
        <w:t xml:space="preserve"> ::= </w:t>
      </w:r>
      <w:r w:rsidRPr="009D6569">
        <w:rPr>
          <w:rFonts w:ascii="Courier New" w:hAnsi="Courier New"/>
          <w:noProof/>
          <w:snapToGrid w:val="0"/>
          <w:sz w:val="16"/>
          <w:lang w:eastAsia="en-GB"/>
        </w:rPr>
        <w:t>65536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maxnoofBPLMNsNRminus1</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INTEGER ::= 11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maxnoofUACPLMNs</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INTEGER ::= 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9D6569">
        <w:rPr>
          <w:rFonts w:ascii="Courier New" w:hAnsi="Courier New"/>
          <w:noProof/>
          <w:snapToGrid w:val="0"/>
          <w:sz w:val="16"/>
          <w:lang w:val="sv-SE" w:eastAsia="en-GB"/>
        </w:rPr>
        <w:t>maxnoofUACperPLMN</w:t>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maxnoofAdditionalSIBs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 63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9D6569">
        <w:rPr>
          <w:rFonts w:ascii="Courier New" w:eastAsia="SimSun" w:hAnsi="Courier New"/>
          <w:noProof/>
          <w:snapToGrid w:val="0"/>
          <w:sz w:val="16"/>
          <w:lang w:val="en-US"/>
        </w:rPr>
        <w:t>maxnoofslots</w:t>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t>INTEGER ::= 320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maxnoofTLAs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w:t>
      </w:r>
      <w:r w:rsidRPr="009D6569">
        <w:rPr>
          <w:rFonts w:ascii="Courier New" w:eastAsia="SimSun" w:hAnsi="Courier New"/>
          <w:noProof/>
          <w:snapToGrid w:val="0"/>
          <w:sz w:val="16"/>
        </w:rPr>
        <w:tab/>
        <w:t>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maxnoofGTPTLAs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w:t>
      </w:r>
      <w:r w:rsidRPr="009D6569">
        <w:rPr>
          <w:rFonts w:ascii="Courier New" w:eastAsia="SimSun" w:hAnsi="Courier New"/>
          <w:noProof/>
          <w:snapToGrid w:val="0"/>
          <w:sz w:val="16"/>
        </w:rPr>
        <w:tab/>
        <w:t>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lastRenderedPageBreak/>
        <w:t>--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id-Cells-Failed-to-be-Activated-List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id-Cells-Failed-to-be-Activated-List-Item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id-Cells-to-be-Activated-List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id-Cells-to-be-Activated-List-Item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id-Cells-to-be-Deactivated-List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id-Cells-to-be-Deactivated-List-Item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id-CriticalityDiagnostics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id-CUtoDURRCInformation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id-DRBs-FailedToBeModified-Item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id-DRBs-FailedToBeModified-List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id-DRBs-ModifiedConf-Item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id-DRBs-ModifiedConf-List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id-DRBs-Modified-Item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id-DRBs-Modified-List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id-DRBs-Required-ToBeModified-Item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id-DRBs-Required-ToBeModified-List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id-DRBs-Required-ToBeReleased-Item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id-DRBs-Required-ToBeReleased-List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id-DRBs-ToBeModified-Item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id-DRBs-ToBeModified-List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id-DRBs-ToBeReleased-Item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id-DRBs-ToBeReleased-List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id-DRXCycle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id-DUtoCURRCInformation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id-gNB-CU-UE-F1AP-ID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id-gNB-DU-UE-F1AP-ID</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ProtocolIE-ID ::= 41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id-gNB-DU-ID</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ProtocolIE-ID ::= 42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id-GNB-DU-Served-Cells-Item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id-gNB-DU-Served-Cells-List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id-gNB-DU-Name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id-NRCellID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id-oldgNB-DU-UE-F1AP-ID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id-ResetType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id-ResourceCoordinationTransferContainer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id-RRCContainer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id-SCell-ToBeRemoved-Item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id-SCell-ToBeRemoved-List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id-Served-Cells-To-Add-Item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id-Served-Cells-To-Add-List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id-Served-Cells-To-Delete-Item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id-Served-Cells-To-Delete-List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id-Served-Cells-To-Modify-Item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id-Served-Cells-To-Modify-List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id-SpCell-ID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id-SRBs-FailedToBeSetup-Item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id-SRBs-FailedToBeSetup-List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id-SRBs-FailedToBeSetupMod-Item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id-SRBs-FailedToBeSetupMod-List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id-SRBs-Required-ToBeReleased-Item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id-SRBs-Required-ToBeReleased-List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id-SRBs-ToBeReleased-Item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id-SRBs-ToBeReleased-List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id-TimeToWait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id-TransactionID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id-Transmission</w:t>
      </w:r>
      <w:r w:rsidRPr="009D6569">
        <w:rPr>
          <w:rFonts w:ascii="Courier New" w:hAnsi="Courier New"/>
          <w:noProof/>
          <w:snapToGrid w:val="0"/>
          <w:sz w:val="16"/>
        </w:rPr>
        <w:t>Action</w:t>
      </w:r>
      <w:r w:rsidRPr="009D6569">
        <w:rPr>
          <w:rFonts w:ascii="Courier New" w:eastAsia="SimSun" w:hAnsi="Courier New"/>
          <w:noProof/>
          <w:snapToGrid w:val="0"/>
          <w:sz w:val="16"/>
        </w:rPr>
        <w:t>Indicator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id-UE-associatedLogicalF1-ConnectionItem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id-UE-associatedLogicalF1-ConnectionListResAck</w:t>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id-gNB-CU-Name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id-SCell-FailedtoSetup-List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id-SCell-FailedtoSetup-Item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id-SCell-FailedtoSetupMod-List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id-SCell-FailedtoSetupMod-Item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id-RRCReconfigurationCompleteIndicator</w:t>
      </w:r>
      <w:r w:rsidRPr="009D6569">
        <w:rPr>
          <w:rFonts w:ascii="Courier New" w:eastAsia="SimSun" w:hAnsi="Courier New"/>
          <w:noProof/>
          <w:snapToGrid w:val="0"/>
          <w:sz w:val="16"/>
        </w:rPr>
        <w:t xml:space="preserve">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w:t>
      </w:r>
      <w:r w:rsidRPr="009D6569">
        <w:rPr>
          <w:rFonts w:ascii="Courier New" w:eastAsia="SimSun" w:hAnsi="Courier New"/>
          <w:noProof/>
          <w:snapToGrid w:val="0"/>
          <w:sz w:val="16"/>
          <w:lang w:eastAsia="en-GB"/>
        </w:rPr>
        <w:t>-Status</w:t>
      </w:r>
      <w:r w:rsidRPr="009D6569">
        <w:rPr>
          <w:rFonts w:ascii="Courier New" w:eastAsia="SimSun" w:hAnsi="Courier New"/>
          <w:noProof/>
          <w:snapToGrid w:val="0"/>
          <w:sz w:val="16"/>
        </w:rPr>
        <w: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w:t>
      </w:r>
      <w:r w:rsidRPr="009D6569">
        <w:rPr>
          <w:rFonts w:ascii="Courier New" w:eastAsia="SimSun" w:hAnsi="Courier New"/>
          <w:noProof/>
          <w:snapToGrid w:val="0"/>
          <w:sz w:val="16"/>
          <w:lang w:eastAsia="en-GB"/>
        </w:rPr>
        <w:t>-Status</w:t>
      </w:r>
      <w:r w:rsidRPr="009D6569">
        <w:rPr>
          <w:rFonts w:ascii="Courier New" w:eastAsia="SimSun" w:hAnsi="Courier New"/>
          <w:noProof/>
          <w:snapToGrid w:val="0"/>
          <w:sz w:val="16"/>
        </w:rPr>
        <w:t>-List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id-Candidate-SpCell-List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id-Candidate-SpCell-Item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id-Potential-SpCell-List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id-Potential-SpCell-Item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id-FullConfiguration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id-C-RNTI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id-SpCellULConfigured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id-InactivityMonitoringRequest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id-InactivityMonitoringResponse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id-DRB-Activity-Item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id-DRB-Activity-List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id-EUTRA-NR-CellResourceCoordinationReq-Container </w:t>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id-EUTRA-NR-CellResourceCoordinationReqAck-Container </w:t>
      </w:r>
      <w:r w:rsidRPr="009D6569">
        <w:rPr>
          <w:rFonts w:ascii="Courier New" w:eastAsia="SimSun" w:hAnsi="Courier New"/>
          <w:noProof/>
          <w:snapToGrid w:val="0"/>
          <w:sz w:val="16"/>
        </w:rPr>
        <w:tab/>
        <w:t>ProtocolIE-ID ::= 102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id-Protected-EUTRA-Resources-List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id-RequestType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id-ServCellIndex</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ProtocolIE-ID ::= 107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id-RAT-FrequencyPriorityInformation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id-ExecuteDuplication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id-NRCGI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id-PagingCell-Item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id-PagingCell-List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id-PagingDRX</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id-PagingPriority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id-SItype-List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id-UEIdentityIndexValue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id-gNB-CUSystemInformation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id-HandoverPreparationInformation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id-GNB-CU-TNL-Association-To-Add-Item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id-GNB-CU-TNL-Association-To-Add-List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id-GNB-CU-TNL-Association-To-Remove-Item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id-GNB-CU-TNL-Association-To-Remove-List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id-GNB-CU-TNL-Association-To-Update-Item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id-GNB-CU-TNL-Association-To-Update-List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id-MaskedIMEISV</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id-PagingIdentity</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id-DUtoCURRCContainer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id-Cells-to-be-Barred-List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id-Cells-to-be-Barred-Item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id-TAISliceSupportList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id-GNB-CU-TNL-Association-Failed-To-Setup-List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id-GNB-CU-TNL-Association-Failed-To-Setup-Item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id-DRB-Notify-Item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id-DRB-Notify-List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id-NotficationControl</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id-RANAC</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id-PWSSystemInformation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id-RepetitionPeriod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id-NumberofBroadcastRequest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id-Cells-To-Be-Broadcast-List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id-Cells-To-Be-Broadcast-Item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id-Cells-Broadcast-Completed-List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id-Cells-Broadcast-Completed-Item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id-Broadcast-To-Be-Cancelled-List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id-Broadcast-To-Be-Cancelled-Item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id-Cells-Broadcast-Cancelled-List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id-Cells-Broadcast-Cancelled-Item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id-NR-CGI-List-For-Restart-List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id-NR-CGI-List-For-Restart-Item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id-PWS-Failed-NR-CGI-List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id-PWS-Failed-NR-CGI-Item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id-ConfirmedUEID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id-Cancel-all-Warning-Messages-Indicator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id-GNB-DU-UE-AMBR-UL</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ProtocolIE-ID ::= 158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id-DRXConfigurationIndicator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id-GNB-DUConfigurationQuery</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id-MeasurementTimingConfiguration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id-ServingPLMN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id-Protected-EUTRA-Resources-Item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id-GNB-CU-RRC-Version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id-GNB-DU-RRC-Version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id-GNBDUOverloadInformation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id-CellGroupConfig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napToGrid w:val="0"/>
          <w:sz w:val="16"/>
          <w:lang w:eastAsia="en-GB"/>
        </w:rPr>
        <w:t>id-RLCFailureIndication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id-UplinkTxDirectCurrentListInformation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id-DC-Based-Duplication-Configured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id-DC-Based-Duplication-Activation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id-SULAccessIndication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id-AvailablePLMNList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id-PDUSessionID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id-ULPDUSessionAggregateMaximumBitRate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en-GB"/>
        </w:rPr>
        <w:t>id-ServingCellMO</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snapToGrid w:val="0"/>
          <w:sz w:val="16"/>
          <w:lang w:eastAsia="en-GB"/>
        </w:rPr>
        <w:t>ProtocolIE-ID ::= 182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id-QoSFlowMappingIndication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id-RRCDeliveryStatusRequest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id-RRCDeliveryStatus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id-BearerTypeChange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186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id-RLCMode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187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id-Duplication-Activation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188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id-Dedicated-SIDelivery-NeededUE-List</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snapToGrid w:val="0"/>
          <w:sz w:val="16"/>
          <w:lang w:eastAsia="en-GB"/>
        </w:rPr>
        <w:t>ProtocolIE-ID ::=</w:t>
      </w:r>
      <w:r w:rsidRPr="009D6569">
        <w:rPr>
          <w:rFonts w:ascii="Courier New" w:hAnsi="Courier New"/>
          <w:snapToGrid w:val="0"/>
          <w:sz w:val="16"/>
          <w:lang w:eastAsia="zh-CN"/>
        </w:rPr>
        <w:t xml:space="preserve"> 189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id-Dedicated-SIDelivery-NeededUE-Item</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snapToGrid w:val="0"/>
          <w:sz w:val="16"/>
          <w:lang w:eastAsia="en-GB"/>
        </w:rPr>
        <w:t>ProtocolIE-ID ::=</w:t>
      </w:r>
      <w:r w:rsidRPr="009D6569">
        <w:rPr>
          <w:rFonts w:ascii="Courier New" w:hAnsi="Courier New"/>
          <w:snapToGrid w:val="0"/>
          <w:sz w:val="16"/>
          <w:lang w:eastAsia="zh-CN"/>
        </w:rPr>
        <w:t xml:space="preserve"> 190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id-</w:t>
      </w:r>
      <w:r w:rsidRPr="009D6569">
        <w:rPr>
          <w:rFonts w:ascii="Courier New" w:hAnsi="Courier New"/>
          <w:noProof/>
          <w:sz w:val="16"/>
          <w:lang w:eastAsia="zh-CN"/>
        </w:rPr>
        <w:t>DRX-LongCycleStartOffset</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snapToGrid w:val="0"/>
          <w:sz w:val="16"/>
          <w:lang w:eastAsia="en-GB"/>
        </w:rPr>
        <w:t>ProtocolIE-ID ::= 191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en-GB"/>
        </w:rPr>
        <w:t>id-</w:t>
      </w:r>
      <w:r w:rsidRPr="009D6569">
        <w:rPr>
          <w:rFonts w:ascii="Courier New" w:hAnsi="Courier New"/>
          <w:noProof/>
          <w:snapToGrid w:val="0"/>
          <w:sz w:val="16"/>
          <w:lang w:eastAsia="zh-CN"/>
        </w:rPr>
        <w:t>UL</w:t>
      </w:r>
      <w:r w:rsidRPr="009D6569">
        <w:rPr>
          <w:rFonts w:ascii="Courier New" w:hAnsi="Courier New"/>
          <w:noProof/>
          <w:snapToGrid w:val="0"/>
          <w:sz w:val="16"/>
          <w:lang w:eastAsia="en-GB"/>
        </w:rPr>
        <w:t>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 xml:space="preserve">ProtocolIE-ID ::= </w:t>
      </w:r>
      <w:r w:rsidRPr="009D6569">
        <w:rPr>
          <w:rFonts w:ascii="Courier New" w:hAnsi="Courier New"/>
          <w:noProof/>
          <w:snapToGrid w:val="0"/>
          <w:sz w:val="16"/>
          <w:lang w:eastAsia="zh-CN"/>
        </w:rPr>
        <w:t>192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id-SelectedBandCombinationIndex</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snapToGrid w:val="0"/>
          <w:sz w:val="16"/>
          <w:lang w:eastAsia="en-GB"/>
        </w:rPr>
        <w:t>ProtocolIE-ID ::= 193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lang w:eastAsia="en-GB"/>
        </w:rPr>
        <w:t>id-SelectedFeatureSetEntryIndex</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snapToGrid w:val="0"/>
          <w:sz w:val="16"/>
          <w:lang w:eastAsia="en-GB"/>
        </w:rPr>
        <w:t>ProtocolIE-ID ::= 194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id-ResourceCoordinationTransferInformation</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195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id-ExtendedServedPLMNs-List</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196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id-ExtendedAvailablePLMN-List</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197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id-Associated-SCell-List</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198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id-latest-RRC-Version-Enhanced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199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id-Associated-SCell-Item</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200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id-Cell-Direction</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id-SRBs-Setup-List</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id-SRBs-Setup-Item</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id-SRBs-SetupMod-List</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id-SRBs-SetupMod-Item</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id-SRBs-Modified-List</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id-SRBs-Modified-Item</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id-Ph-InfoSCG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208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id-RequestedBandCombinationIndex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209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id-RequestedFeatureSetEntryIndex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id-RequestedP-MaxFR2</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id-DRX-Config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id-IgnoreResourceCoordinationContainer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id-UEAssistanceInformation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id-NeedforGap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id-PagingOrigin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id-new-gNB-CU-UE-F1AP-ID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id-RedirectedRRCmessage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id-new-gNB-DU-UE-F1AP-ID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id-NotificationInformation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id-PLMNAssistanceInfoForNetShar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id-UEContextNotRetrievable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id-BPLMN-ID-Info-List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id-SelectedPLMNID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en-GB"/>
        </w:rPr>
      </w:pPr>
      <w:r w:rsidRPr="009D6569">
        <w:rPr>
          <w:rFonts w:ascii="Courier New" w:hAnsi="Courier New" w:cs="Courier New"/>
          <w:noProof/>
          <w:sz w:val="16"/>
          <w:lang w:eastAsia="en-GB"/>
        </w:rPr>
        <w:t>id-UAC-Assistance-Info</w:t>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t>ProtocolIE-ID ::= 225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9D6569">
        <w:rPr>
          <w:rFonts w:ascii="Courier New" w:hAnsi="Courier New"/>
          <w:noProof/>
          <w:snapToGrid w:val="0"/>
          <w:sz w:val="16"/>
          <w:lang w:val="en-US" w:eastAsia="en-GB"/>
        </w:rPr>
        <w:t>id-RANUEID</w:t>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t>ProtocolIE-ID ::= 226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id-GNB-DU-TNL-Association-To-Remove-Item</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id-GNB-DU-TNL-Association-To-Remove-List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id-TNLAssociationTransportLayerAddressgNBDU</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id-portNumber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id-AdditionalSIBMessageList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id-Cell-Type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id-IgnorePRACHConfiguration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id-</w:t>
      </w:r>
      <w:r w:rsidRPr="009D6569">
        <w:rPr>
          <w:rFonts w:ascii="Courier New" w:hAnsi="Courier New" w:hint="eastAsia"/>
          <w:noProof/>
          <w:sz w:val="16"/>
          <w:lang w:eastAsia="zh-CN"/>
        </w:rPr>
        <w:t>CG-Config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id-PDCCH-BlindDetectionSCG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id-Requested-PDCCH-BlindDetectionSCG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id-Ph-Info</w:t>
      </w:r>
      <w:r w:rsidRPr="009D6569">
        <w:rPr>
          <w:rFonts w:ascii="Courier New" w:hAnsi="Courier New" w:hint="eastAsia"/>
          <w:snapToGrid w:val="0"/>
          <w:sz w:val="16"/>
          <w:lang w:eastAsia="zh-CN"/>
        </w:rPr>
        <w:t>M</w:t>
      </w:r>
      <w:r w:rsidRPr="009D6569">
        <w:rPr>
          <w:rFonts w:ascii="Courier New" w:hAnsi="Courier New"/>
          <w:snapToGrid w:val="0"/>
          <w:sz w:val="16"/>
          <w:lang w:eastAsia="en-GB"/>
        </w:rPr>
        <w:t>CG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id-MeasGapSharingConfig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id-systemInformationAreaID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id-areaScope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9D6569">
        <w:rPr>
          <w:rFonts w:ascii="Courier New" w:eastAsia="SimSun" w:hAnsi="Courier New"/>
          <w:noProof/>
          <w:snapToGrid w:val="0"/>
          <w:sz w:val="16"/>
          <w:lang w:val="it-IT" w:eastAsia="en-GB"/>
        </w:rPr>
        <w:t>id-RRCContainer-RRCSetupComplete</w:t>
      </w:r>
      <w:r w:rsidRPr="009D6569">
        <w:rPr>
          <w:rFonts w:ascii="Courier New" w:eastAsia="SimSun" w:hAnsi="Courier New"/>
          <w:noProof/>
          <w:snapToGrid w:val="0"/>
          <w:sz w:val="16"/>
          <w:lang w:val="it-IT" w:eastAsia="en-GB"/>
        </w:rPr>
        <w:tab/>
      </w:r>
      <w:r w:rsidRPr="009D6569">
        <w:rPr>
          <w:rFonts w:ascii="Courier New" w:eastAsia="SimSun" w:hAnsi="Courier New"/>
          <w:noProof/>
          <w:snapToGrid w:val="0"/>
          <w:sz w:val="16"/>
          <w:lang w:val="it-IT" w:eastAsia="en-GB"/>
        </w:rPr>
        <w:tab/>
      </w:r>
      <w:r w:rsidRPr="009D6569">
        <w:rPr>
          <w:rFonts w:ascii="Courier New" w:eastAsia="SimSun" w:hAnsi="Courier New"/>
          <w:noProof/>
          <w:snapToGrid w:val="0"/>
          <w:sz w:val="16"/>
          <w:lang w:val="it-IT" w:eastAsia="en-GB"/>
        </w:rPr>
        <w:tab/>
      </w:r>
      <w:r w:rsidRPr="009D6569">
        <w:rPr>
          <w:rFonts w:ascii="Courier New" w:eastAsia="SimSun" w:hAnsi="Courier New"/>
          <w:noProof/>
          <w:snapToGrid w:val="0"/>
          <w:sz w:val="16"/>
          <w:lang w:val="it-IT" w:eastAsia="en-GB"/>
        </w:rPr>
        <w:tab/>
      </w:r>
      <w:r w:rsidRPr="009D6569">
        <w:rPr>
          <w:rFonts w:ascii="Courier New" w:eastAsia="SimSun" w:hAnsi="Courier New"/>
          <w:noProof/>
          <w:snapToGrid w:val="0"/>
          <w:sz w:val="16"/>
          <w:lang w:val="it-IT" w:eastAsia="en-GB"/>
        </w:rPr>
        <w:tab/>
        <w:t>ProtocolIE-ID ::= 241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id-TraceID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9D6569">
        <w:rPr>
          <w:rFonts w:ascii="Courier New" w:hAnsi="Courier New"/>
          <w:snapToGrid w:val="0"/>
          <w:sz w:val="16"/>
          <w:lang w:val="en-US" w:eastAsia="en-GB"/>
        </w:rPr>
        <w:t>id-Neighbour-Cell-Information-List</w:t>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t>ProtocolIE-ID ::= 244</w:t>
      </w:r>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Huawei" w:date="2020-01-15T09:27:00Z"/>
          <w:rFonts w:ascii="Courier New" w:hAnsi="Courier New"/>
          <w:snapToGrid w:val="0"/>
          <w:sz w:val="16"/>
          <w:lang w:val="en-US" w:eastAsia="en-GB"/>
        </w:rPr>
      </w:pPr>
      <w:del w:id="66" w:author="Huawei" w:date="2020-01-15T09:27:00Z">
        <w:r w:rsidRPr="009D6569" w:rsidDel="000E5F3E">
          <w:rPr>
            <w:rFonts w:ascii="Courier New" w:hAnsi="Courier New"/>
            <w:snapToGrid w:val="0"/>
            <w:sz w:val="16"/>
            <w:lang w:val="en-US" w:eastAsia="en-GB"/>
          </w:rPr>
          <w:delText>id-Slot-Configuration-Item</w:delText>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delText>ProtocolIE-ID ::= 245</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napToGrid w:val="0"/>
          <w:sz w:val="16"/>
          <w:lang w:eastAsia="en-GB"/>
        </w:rPr>
        <w:t>id-</w:t>
      </w:r>
      <w:r w:rsidRPr="009D6569">
        <w:rPr>
          <w:rFonts w:ascii="Courier New" w:eastAsia="SimSun" w:hAnsi="Courier New"/>
          <w:noProof/>
          <w:sz w:val="16"/>
        </w:rPr>
        <w:t>SymbolAllocInSlot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ProtocolIE-ID ::= 246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9D6569">
        <w:rPr>
          <w:rFonts w:ascii="Courier New" w:hAnsi="Courier New"/>
          <w:snapToGrid w:val="0"/>
          <w:sz w:val="16"/>
          <w:lang w:val="en-US" w:eastAsia="en-GB"/>
        </w:rPr>
        <w:t>id-</w:t>
      </w:r>
      <w:r w:rsidRPr="009D6569">
        <w:rPr>
          <w:rFonts w:ascii="Courier New" w:hAnsi="Courier New"/>
          <w:sz w:val="16"/>
          <w:lang w:val="en-US" w:eastAsia="en-GB"/>
        </w:rPr>
        <w:t>NumDLULSymbols</w:t>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eastAsia="SimSun" w:hAnsi="Courier New"/>
          <w:noProof/>
          <w:sz w:val="16"/>
          <w:lang w:val="en-US"/>
        </w:rPr>
        <w:t>ProtocolIE-ID ::= 247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id-AdditionalRRMPriorityIndex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id-DUCURadioInformationType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id-CUDURadioInformationType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id-AggressorgNBSetID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251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id-VictimgNBSetID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252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id-LowerLayerPresenceStatusChange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253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id-Transport-Layer-Addresses-Info</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254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val="en-US" w:eastAsia="en-GB"/>
        </w:rPr>
        <w:t>id-Neighbour-Cell-Information-Item</w:t>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t>ProtocolIE-ID ::= 255</w:t>
      </w:r>
    </w:p>
    <w:p w:rsidR="009D6569" w:rsidRDefault="00FE0AD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 w:date="2020-01-15T09:48:00Z"/>
          <w:rFonts w:ascii="Courier New" w:hAnsi="Courier New"/>
          <w:snapToGrid w:val="0"/>
          <w:sz w:val="16"/>
          <w:lang w:eastAsia="en-GB"/>
        </w:rPr>
      </w:pPr>
      <w:ins w:id="68" w:author="Huawei" w:date="2020-01-15T09:48:00Z">
        <w:r w:rsidRPr="00FE0AD2">
          <w:rPr>
            <w:rFonts w:ascii="Courier New" w:hAnsi="Courier New"/>
            <w:snapToGrid w:val="0"/>
            <w:sz w:val="16"/>
            <w:lang w:eastAsia="en-GB"/>
          </w:rPr>
          <w:t>id-IntendedTDD-DL-ULConfig</w:t>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ProtocolIE-ID ::= 999</w:t>
        </w:r>
      </w:ins>
    </w:p>
    <w:p w:rsidR="00FE0AD2" w:rsidRPr="009D6569" w:rsidRDefault="00FE0AD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9" w:name="_Toc20956006"/>
      <w:bookmarkStart w:id="70" w:name="_Toc29893132"/>
      <w:r w:rsidRPr="009D6569">
        <w:rPr>
          <w:rFonts w:ascii="Arial" w:hAnsi="Arial"/>
          <w:sz w:val="28"/>
          <w:lang w:eastAsia="en-GB"/>
        </w:rPr>
        <w:t>9.4.8</w:t>
      </w:r>
      <w:r w:rsidRPr="009D6569">
        <w:rPr>
          <w:rFonts w:ascii="Arial" w:hAnsi="Arial"/>
          <w:sz w:val="28"/>
          <w:lang w:eastAsia="en-GB"/>
        </w:rPr>
        <w:tab/>
        <w:t>Container Definitions</w:t>
      </w:r>
      <w:bookmarkEnd w:id="69"/>
      <w:bookmarkEnd w:id="70"/>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F1AP-Containers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f1ap-Containers (5)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IE parameter types from other modules.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PrivateIE-ID,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ProtocolExtensionID,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F1AP-CommonDataTypes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maxPrivateIEs,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maxProtocolExtensions,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maxProtocolIEs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Class Definition for Protocol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F1AP-PROTOCOL-IES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ProtocolIE-ID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UNIQUE,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&amp;presence</w:t>
      </w:r>
      <w:r w:rsidRPr="009D6569">
        <w:rPr>
          <w:rFonts w:ascii="Courier New" w:hAnsi="Courier New"/>
          <w:snapToGrid w:val="0"/>
          <w:sz w:val="16"/>
          <w:lang w:eastAsia="en-GB"/>
        </w:rPr>
        <w:tab/>
      </w: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r w:rsidRPr="009D6569">
        <w:rPr>
          <w:rFonts w:ascii="Courier New" w:hAnsi="Courier New"/>
          <w:snapToGrid w:val="0"/>
          <w:sz w:val="16"/>
          <w:lang w:eastAsia="en-GB"/>
        </w:rPr>
        <w:tab/>
      </w:r>
      <w:r w:rsidRPr="009D6569">
        <w:rPr>
          <w:rFonts w:ascii="Courier New" w:hAnsi="Courier New"/>
          <w:snapToGrid w:val="0"/>
          <w:sz w:val="16"/>
          <w:lang w:eastAsia="en-GB"/>
        </w:rPr>
        <w:tab/>
        <w:t>&amp;presence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Class Definition for Protocol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F1AP-PROTOCOL-IES-PAIR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ProtocolIE-ID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UNIQUE,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&amp;firstCriticality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&amp;FirstValue,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&amp;secondCriticality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&amp;SecondValue,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&amp;presence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FIRST 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&amp;firstCriticality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FIRST 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&amp;FirstValue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SECOND 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&amp;secondCriticality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SECOND 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&amp;SecondValue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Class Definition for Protocol Extensions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F1AP-PROTOCOL-EXTENSION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UNIQUE,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&amp;presence</w:t>
      </w:r>
      <w:r w:rsidRPr="009D6569">
        <w:rPr>
          <w:rFonts w:ascii="Courier New" w:hAnsi="Courier New"/>
          <w:snapToGrid w:val="0"/>
          <w:sz w:val="16"/>
          <w:lang w:eastAsia="en-GB"/>
        </w:rPr>
        <w:tab/>
      </w: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EXTENSION</w:t>
      </w:r>
      <w:r w:rsidRPr="009D6569">
        <w:rPr>
          <w:rFonts w:ascii="Courier New" w:hAnsi="Courier New"/>
          <w:snapToGrid w:val="0"/>
          <w:sz w:val="16"/>
          <w:lang w:eastAsia="en-GB"/>
        </w:rPr>
        <w:tab/>
      </w:r>
      <w:r w:rsidRPr="009D6569">
        <w:rPr>
          <w:rFonts w:ascii="Courier New" w:hAnsi="Courier New"/>
          <w:snapToGrid w:val="0"/>
          <w:sz w:val="16"/>
          <w:lang w:eastAsia="en-GB"/>
        </w:rPr>
        <w:tab/>
        <w:t>&amp;Extension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r w:rsidRPr="009D6569">
        <w:rPr>
          <w:rFonts w:ascii="Courier New" w:hAnsi="Courier New"/>
          <w:snapToGrid w:val="0"/>
          <w:sz w:val="16"/>
          <w:lang w:eastAsia="en-GB"/>
        </w:rPr>
        <w:tab/>
      </w:r>
      <w:r w:rsidRPr="009D6569">
        <w:rPr>
          <w:rFonts w:ascii="Courier New" w:hAnsi="Courier New"/>
          <w:snapToGrid w:val="0"/>
          <w:sz w:val="16"/>
          <w:lang w:eastAsia="en-GB"/>
        </w:rPr>
        <w:tab/>
        <w:t>&amp;presence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Class Definition for Private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F1AP-PRIVATE-IES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PrivateIE-ID,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&amp;presence</w:t>
      </w:r>
      <w:r w:rsidRPr="009D6569">
        <w:rPr>
          <w:rFonts w:ascii="Courier New" w:hAnsi="Courier New"/>
          <w:snapToGrid w:val="0"/>
          <w:sz w:val="16"/>
          <w:lang w:eastAsia="en-GB"/>
        </w:rPr>
        <w:tab/>
      </w: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PRESENCE</w:t>
      </w:r>
      <w:r w:rsidRPr="009D6569">
        <w:rPr>
          <w:rFonts w:ascii="Courier New" w:hAnsi="Courier New"/>
          <w:snapToGrid w:val="0"/>
          <w:sz w:val="16"/>
          <w:lang w:eastAsia="en-GB"/>
        </w:rPr>
        <w:tab/>
      </w:r>
      <w:r w:rsidRPr="009D6569">
        <w:rPr>
          <w:rFonts w:ascii="Courier New" w:hAnsi="Courier New"/>
          <w:snapToGrid w:val="0"/>
          <w:sz w:val="16"/>
          <w:lang w:eastAsia="en-GB"/>
        </w:rPr>
        <w:tab/>
        <w:t>&amp;presence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for Protocol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ProtocolIE-Container {F1AP-PROTOCOL-IES : IEsSetParam}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SEQUENCE (SIZE (0..maxProtocolIEs)) OF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ProtocolIE-Field {{IEsSetParam}}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ProtocolIE-SingleContainer {F1AP-PROTOCOL-IES : IEsSetParam}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ProtocolIE-Field {{IEsSetParam}}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ProtocolIE-Field {F1AP-PROTOCOL-IES : IEsSetParam}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F1AP-PROTOCOL-IES.&amp;Value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for Protocol IE Pairs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ProtocolIE-ContainerPair {F1AP-PROTOCOL-IES-PAIR : IEsSetParam}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SEQUENCE (SIZE (0..maxProtocolIEs)) OF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ProtocolIE-FieldPair {{IEsSetParam}}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ProtocolIE-FieldPair {F1AP-PROTOCOL-IES-PAIR : IEsSetParam}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F1AP-PROTOCOL-IES-PAIR.&amp;id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firstCriticality</w:t>
      </w:r>
      <w:r w:rsidRPr="009D6569">
        <w:rPr>
          <w:rFonts w:ascii="Courier New" w:hAnsi="Courier New"/>
          <w:snapToGrid w:val="0"/>
          <w:sz w:val="16"/>
          <w:lang w:eastAsia="en-GB"/>
        </w:rPr>
        <w:tab/>
        <w:t>F1AP-PROTOCOL-IES-PAIR.&amp;firstCriticality</w:t>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firstValue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F1AP-PROTOCOL-IES-PAIR.&amp;FirstValue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secondCriticality</w:t>
      </w:r>
      <w:r w:rsidRPr="009D6569">
        <w:rPr>
          <w:rFonts w:ascii="Courier New" w:hAnsi="Courier New"/>
          <w:snapToGrid w:val="0"/>
          <w:sz w:val="16"/>
          <w:lang w:eastAsia="en-GB"/>
        </w:rPr>
        <w:tab/>
        <w:t>F1AP-PROTOCOL-IES-PAIR.&amp;secondCriticality</w:t>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secondValue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F1AP-PROTOCOL-IES-PAIR.&amp;SecondValue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for Protocol Extensions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ProtocolExtensionContainer {F1AP-PROTOCOL-EXTENSION : ExtensionSetParam}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SEQUENCE (SIZE (1..maxProtocolExtensions)) OF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ProtocolExtensionField {{ExtensionSetParam}}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ProtocolExtensionField {F1AP-PROTOCOL-EXTENSION : ExtensionSetParam}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F1AP-PROTOCOL-EXTENSION.&amp;id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({ExtensionSetParam}),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F1AP-PROTOCOL-EXTENSION.&amp;criticality</w:t>
      </w:r>
      <w:r w:rsidRPr="009D6569">
        <w:rPr>
          <w:rFonts w:ascii="Courier New" w:hAnsi="Courier New"/>
          <w:snapToGrid w:val="0"/>
          <w:sz w:val="16"/>
          <w:lang w:eastAsia="en-GB"/>
        </w:rPr>
        <w:tab/>
        <w:t>({ExtensionSetParam}{@id}),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extensionValue</w:t>
      </w:r>
      <w:r w:rsidRPr="009D6569">
        <w:rPr>
          <w:rFonts w:ascii="Courier New" w:hAnsi="Courier New"/>
          <w:snapToGrid w:val="0"/>
          <w:sz w:val="16"/>
          <w:lang w:eastAsia="en-GB"/>
        </w:rPr>
        <w:tab/>
      </w:r>
      <w:r w:rsidRPr="009D6569">
        <w:rPr>
          <w:rFonts w:ascii="Courier New" w:hAnsi="Courier New"/>
          <w:snapToGrid w:val="0"/>
          <w:sz w:val="16"/>
          <w:lang w:eastAsia="en-GB"/>
        </w:rPr>
        <w:tab/>
        <w:t>F1AP-PROTOCOL-EXTENSION.&amp;Extension</w:t>
      </w:r>
      <w:r w:rsidRPr="009D6569">
        <w:rPr>
          <w:rFonts w:ascii="Courier New" w:hAnsi="Courier New"/>
          <w:snapToGrid w:val="0"/>
          <w:sz w:val="16"/>
          <w:lang w:eastAsia="en-GB"/>
        </w:rPr>
        <w:tab/>
      </w:r>
      <w:r w:rsidRPr="009D6569">
        <w:rPr>
          <w:rFonts w:ascii="Courier New" w:hAnsi="Courier New"/>
          <w:snapToGrid w:val="0"/>
          <w:sz w:val="16"/>
          <w:lang w:eastAsia="en-GB"/>
        </w:rPr>
        <w:tab/>
        <w:t>({ExtensionSetParam}{@id})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for Private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PrivateIE-Container {F1AP-PRIVATE-IES : IEsSetParam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SEQUENCE (SIZE (1.. maxPrivateIEs)) OF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PrivateIE-Field {{IEsSetParam}}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PrivateIE-Field {F1AP-PRIVATE-IES : IEsSetParam}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F1AP-PRIVATE-IES.&amp;id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F1AP-PRIVATE-IES.&amp;criticality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F1AP-PRIVATE-IES.&amp;Value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1E41F3" w:rsidRDefault="001E41F3">
      <w:pPr>
        <w:rPr>
          <w:noProof/>
        </w:rPr>
      </w:pPr>
    </w:p>
    <w:sectPr w:rsidR="001E41F3" w:rsidSect="009D6569">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F24" w:rsidRDefault="000C1F24">
      <w:r>
        <w:separator/>
      </w:r>
    </w:p>
  </w:endnote>
  <w:endnote w:type="continuationSeparator" w:id="0">
    <w:p w:rsidR="000C1F24" w:rsidRDefault="000C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219" w:rsidRDefault="00E8421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F24" w:rsidRDefault="000C1F24">
      <w:r>
        <w:separator/>
      </w:r>
    </w:p>
  </w:footnote>
  <w:footnote w:type="continuationSeparator" w:id="0">
    <w:p w:rsidR="000C1F24" w:rsidRDefault="000C1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219" w:rsidRDefault="00E842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219" w:rsidRDefault="00E842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219" w:rsidRDefault="00E8421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219" w:rsidRDefault="00E84219">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219" w:rsidRDefault="00E842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B456B12"/>
    <w:multiLevelType w:val="hybridMultilevel"/>
    <w:tmpl w:val="35B4C576"/>
    <w:lvl w:ilvl="0" w:tplc="04090019">
      <w:start w:val="1"/>
      <w:numFmt w:val="lowerLetter"/>
      <w:lvlText w:val="%1."/>
      <w:lvlJc w:val="left"/>
      <w:pPr>
        <w:ind w:left="618" w:hanging="360"/>
      </w:pPr>
      <w:rPr>
        <w:rFonts w:hint="default"/>
      </w:rPr>
    </w:lvl>
    <w:lvl w:ilvl="1" w:tplc="04090003" w:tentative="1">
      <w:start w:val="1"/>
      <w:numFmt w:val="bullet"/>
      <w:lvlText w:val="o"/>
      <w:lvlJc w:val="left"/>
      <w:pPr>
        <w:ind w:left="1338" w:hanging="360"/>
      </w:pPr>
      <w:rPr>
        <w:rFonts w:ascii="Courier New" w:hAnsi="Courier New" w:cs="Courier New" w:hint="default"/>
      </w:rPr>
    </w:lvl>
    <w:lvl w:ilvl="2" w:tplc="04090005" w:tentative="1">
      <w:start w:val="1"/>
      <w:numFmt w:val="bullet"/>
      <w:lvlText w:val=""/>
      <w:lvlJc w:val="left"/>
      <w:pPr>
        <w:ind w:left="2058" w:hanging="360"/>
      </w:pPr>
      <w:rPr>
        <w:rFonts w:ascii="Wingdings" w:hAnsi="Wingdings" w:hint="default"/>
      </w:rPr>
    </w:lvl>
    <w:lvl w:ilvl="3" w:tplc="04090001" w:tentative="1">
      <w:start w:val="1"/>
      <w:numFmt w:val="bullet"/>
      <w:lvlText w:val=""/>
      <w:lvlJc w:val="left"/>
      <w:pPr>
        <w:ind w:left="2778" w:hanging="360"/>
      </w:pPr>
      <w:rPr>
        <w:rFonts w:ascii="Symbol" w:hAnsi="Symbol" w:hint="default"/>
      </w:rPr>
    </w:lvl>
    <w:lvl w:ilvl="4" w:tplc="04090003" w:tentative="1">
      <w:start w:val="1"/>
      <w:numFmt w:val="bullet"/>
      <w:lvlText w:val="o"/>
      <w:lvlJc w:val="left"/>
      <w:pPr>
        <w:ind w:left="3498" w:hanging="360"/>
      </w:pPr>
      <w:rPr>
        <w:rFonts w:ascii="Courier New" w:hAnsi="Courier New" w:cs="Courier New" w:hint="default"/>
      </w:rPr>
    </w:lvl>
    <w:lvl w:ilvl="5" w:tplc="04090005" w:tentative="1">
      <w:start w:val="1"/>
      <w:numFmt w:val="bullet"/>
      <w:lvlText w:val=""/>
      <w:lvlJc w:val="left"/>
      <w:pPr>
        <w:ind w:left="4218" w:hanging="360"/>
      </w:pPr>
      <w:rPr>
        <w:rFonts w:ascii="Wingdings" w:hAnsi="Wingdings" w:hint="default"/>
      </w:rPr>
    </w:lvl>
    <w:lvl w:ilvl="6" w:tplc="04090001" w:tentative="1">
      <w:start w:val="1"/>
      <w:numFmt w:val="bullet"/>
      <w:lvlText w:val=""/>
      <w:lvlJc w:val="left"/>
      <w:pPr>
        <w:ind w:left="4938" w:hanging="360"/>
      </w:pPr>
      <w:rPr>
        <w:rFonts w:ascii="Symbol" w:hAnsi="Symbol" w:hint="default"/>
      </w:rPr>
    </w:lvl>
    <w:lvl w:ilvl="7" w:tplc="04090003" w:tentative="1">
      <w:start w:val="1"/>
      <w:numFmt w:val="bullet"/>
      <w:lvlText w:val="o"/>
      <w:lvlJc w:val="left"/>
      <w:pPr>
        <w:ind w:left="5658" w:hanging="360"/>
      </w:pPr>
      <w:rPr>
        <w:rFonts w:ascii="Courier New" w:hAnsi="Courier New" w:cs="Courier New" w:hint="default"/>
      </w:rPr>
    </w:lvl>
    <w:lvl w:ilvl="8" w:tplc="04090005" w:tentative="1">
      <w:start w:val="1"/>
      <w:numFmt w:val="bullet"/>
      <w:lvlText w:val=""/>
      <w:lvlJc w:val="left"/>
      <w:pPr>
        <w:ind w:left="6378" w:hanging="360"/>
      </w:pPr>
      <w:rPr>
        <w:rFonts w:ascii="Wingdings" w:hAnsi="Wingdings" w:hint="default"/>
      </w:rPr>
    </w:lvl>
  </w:abstractNum>
  <w:abstractNum w:abstractNumId="14" w15:restartNumberingAfterBreak="0">
    <w:nsid w:val="223A39C9"/>
    <w:multiLevelType w:val="hybridMultilevel"/>
    <w:tmpl w:val="35B4C576"/>
    <w:lvl w:ilvl="0" w:tplc="04090019">
      <w:start w:val="1"/>
      <w:numFmt w:val="lowerLetter"/>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312DF"/>
    <w:multiLevelType w:val="hybridMultilevel"/>
    <w:tmpl w:val="35B4C576"/>
    <w:lvl w:ilvl="0" w:tplc="04090019">
      <w:start w:val="1"/>
      <w:numFmt w:val="lowerLetter"/>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43B3D"/>
    <w:multiLevelType w:val="hybridMultilevel"/>
    <w:tmpl w:val="A1DCE930"/>
    <w:lvl w:ilvl="0" w:tplc="E8F0E8B8">
      <w:start w:val="201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7B0B26F0"/>
    <w:multiLevelType w:val="hybridMultilevel"/>
    <w:tmpl w:val="26748816"/>
    <w:lvl w:ilvl="0" w:tplc="CA78E5EC">
      <w:start w:val="1"/>
      <w:numFmt w:val="bullet"/>
      <w:lvlText w:val="-"/>
      <w:lvlJc w:val="left"/>
      <w:pPr>
        <w:ind w:left="460" w:hanging="360"/>
      </w:pPr>
      <w:rPr>
        <w:rFonts w:ascii="Arial" w:eastAsia="Times New Roman" w:hAnsi="Arial" w:cs="Arial" w:hint="default"/>
        <w:i w:val="0"/>
        <w:sz w:val="2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8"/>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
  </w:num>
  <w:num w:numId="17">
    <w:abstractNumId w:val="1"/>
  </w:num>
  <w:num w:numId="18">
    <w:abstractNumId w:val="0"/>
  </w:num>
  <w:num w:numId="19">
    <w:abstractNumId w:val="21"/>
  </w:num>
  <w:num w:numId="20">
    <w:abstractNumId w:val="19"/>
  </w:num>
  <w:num w:numId="21">
    <w:abstractNumId w:val="14"/>
  </w:num>
  <w:num w:numId="22">
    <w:abstractNumId w:val="16"/>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A2955"/>
    <w:rsid w:val="000A571C"/>
    <w:rsid w:val="000A6394"/>
    <w:rsid w:val="000B7FED"/>
    <w:rsid w:val="000C038A"/>
    <w:rsid w:val="000C1F24"/>
    <w:rsid w:val="000C6598"/>
    <w:rsid w:val="000E5F3E"/>
    <w:rsid w:val="00111AA5"/>
    <w:rsid w:val="00126886"/>
    <w:rsid w:val="00145D43"/>
    <w:rsid w:val="00192C46"/>
    <w:rsid w:val="001A08B3"/>
    <w:rsid w:val="001A7B60"/>
    <w:rsid w:val="001B52F0"/>
    <w:rsid w:val="001B7A65"/>
    <w:rsid w:val="001C6880"/>
    <w:rsid w:val="001E41F3"/>
    <w:rsid w:val="001E499E"/>
    <w:rsid w:val="001F6FA0"/>
    <w:rsid w:val="0026004D"/>
    <w:rsid w:val="002640DD"/>
    <w:rsid w:val="00270557"/>
    <w:rsid w:val="00275D12"/>
    <w:rsid w:val="00284FEB"/>
    <w:rsid w:val="002860C4"/>
    <w:rsid w:val="002B5741"/>
    <w:rsid w:val="00305409"/>
    <w:rsid w:val="003609EF"/>
    <w:rsid w:val="0036231A"/>
    <w:rsid w:val="00374DD4"/>
    <w:rsid w:val="003E1A36"/>
    <w:rsid w:val="00410371"/>
    <w:rsid w:val="004242F1"/>
    <w:rsid w:val="00454B0E"/>
    <w:rsid w:val="004B236C"/>
    <w:rsid w:val="004B75B7"/>
    <w:rsid w:val="0051580D"/>
    <w:rsid w:val="005279EE"/>
    <w:rsid w:val="00534B87"/>
    <w:rsid w:val="00547111"/>
    <w:rsid w:val="00547900"/>
    <w:rsid w:val="00592D74"/>
    <w:rsid w:val="005C3B18"/>
    <w:rsid w:val="005E2C44"/>
    <w:rsid w:val="00621188"/>
    <w:rsid w:val="006257ED"/>
    <w:rsid w:val="00695808"/>
    <w:rsid w:val="006B46FB"/>
    <w:rsid w:val="006E21FB"/>
    <w:rsid w:val="006F6DA7"/>
    <w:rsid w:val="00766CB5"/>
    <w:rsid w:val="00792342"/>
    <w:rsid w:val="007977A8"/>
    <w:rsid w:val="007B512A"/>
    <w:rsid w:val="007C2097"/>
    <w:rsid w:val="007D6A07"/>
    <w:rsid w:val="007F7259"/>
    <w:rsid w:val="008040A8"/>
    <w:rsid w:val="008279FA"/>
    <w:rsid w:val="008626E7"/>
    <w:rsid w:val="00870EE7"/>
    <w:rsid w:val="0087486F"/>
    <w:rsid w:val="008863B9"/>
    <w:rsid w:val="008A45A6"/>
    <w:rsid w:val="008F1682"/>
    <w:rsid w:val="008F686C"/>
    <w:rsid w:val="009148DE"/>
    <w:rsid w:val="00941E30"/>
    <w:rsid w:val="00943835"/>
    <w:rsid w:val="009777D9"/>
    <w:rsid w:val="00991B88"/>
    <w:rsid w:val="009A5753"/>
    <w:rsid w:val="009A579D"/>
    <w:rsid w:val="009D6569"/>
    <w:rsid w:val="009E3297"/>
    <w:rsid w:val="009F734F"/>
    <w:rsid w:val="00A246B6"/>
    <w:rsid w:val="00A35C97"/>
    <w:rsid w:val="00A47E70"/>
    <w:rsid w:val="00A50CF0"/>
    <w:rsid w:val="00A7671C"/>
    <w:rsid w:val="00AA2CBC"/>
    <w:rsid w:val="00AC5820"/>
    <w:rsid w:val="00AD1CD8"/>
    <w:rsid w:val="00B258BB"/>
    <w:rsid w:val="00B413AE"/>
    <w:rsid w:val="00B67B97"/>
    <w:rsid w:val="00B968C8"/>
    <w:rsid w:val="00BA3EC5"/>
    <w:rsid w:val="00BA51D9"/>
    <w:rsid w:val="00BB5DFC"/>
    <w:rsid w:val="00BD279D"/>
    <w:rsid w:val="00BD6BB8"/>
    <w:rsid w:val="00C226A3"/>
    <w:rsid w:val="00C66BA2"/>
    <w:rsid w:val="00C95985"/>
    <w:rsid w:val="00CC5026"/>
    <w:rsid w:val="00CC68D0"/>
    <w:rsid w:val="00D03F9A"/>
    <w:rsid w:val="00D06D51"/>
    <w:rsid w:val="00D24991"/>
    <w:rsid w:val="00D50255"/>
    <w:rsid w:val="00D66520"/>
    <w:rsid w:val="00DE34CF"/>
    <w:rsid w:val="00E13F3D"/>
    <w:rsid w:val="00E34898"/>
    <w:rsid w:val="00E52790"/>
    <w:rsid w:val="00E52923"/>
    <w:rsid w:val="00E713CD"/>
    <w:rsid w:val="00E84219"/>
    <w:rsid w:val="00EB09B7"/>
    <w:rsid w:val="00EE40E0"/>
    <w:rsid w:val="00EE7D7C"/>
    <w:rsid w:val="00F25D98"/>
    <w:rsid w:val="00F300FB"/>
    <w:rsid w:val="00F55B04"/>
    <w:rsid w:val="00FB6386"/>
    <w:rsid w:val="00FE0AD2"/>
    <w:rsid w:val="00FF2B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21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D6569"/>
  </w:style>
  <w:style w:type="character" w:customStyle="1" w:styleId="Heading1Char">
    <w:name w:val="Heading 1 Char"/>
    <w:aliases w:val="H1 Char"/>
    <w:basedOn w:val="DefaultParagraphFont"/>
    <w:link w:val="Heading1"/>
    <w:rsid w:val="009D6569"/>
    <w:rPr>
      <w:rFonts w:ascii="Arial" w:hAnsi="Arial"/>
      <w:sz w:val="36"/>
      <w:lang w:val="en-GB" w:eastAsia="en-US"/>
    </w:rPr>
  </w:style>
  <w:style w:type="character" w:customStyle="1" w:styleId="Heading2Char">
    <w:name w:val="Heading 2 Char"/>
    <w:basedOn w:val="DefaultParagraphFont"/>
    <w:link w:val="Heading2"/>
    <w:rsid w:val="009D6569"/>
    <w:rPr>
      <w:rFonts w:ascii="Arial" w:hAnsi="Arial"/>
      <w:sz w:val="32"/>
      <w:lang w:val="en-GB" w:eastAsia="en-US"/>
    </w:rPr>
  </w:style>
  <w:style w:type="character" w:customStyle="1" w:styleId="Heading3Char">
    <w:name w:val="Heading 3 Char"/>
    <w:aliases w:val="Underrubrik2 Char,H3 Char"/>
    <w:basedOn w:val="DefaultParagraphFont"/>
    <w:link w:val="Heading3"/>
    <w:rsid w:val="009D656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6569"/>
    <w:rPr>
      <w:rFonts w:ascii="Arial" w:hAnsi="Arial"/>
      <w:sz w:val="24"/>
      <w:lang w:val="en-GB" w:eastAsia="en-US"/>
    </w:rPr>
  </w:style>
  <w:style w:type="character" w:customStyle="1" w:styleId="Heading5Char">
    <w:name w:val="Heading 5 Char"/>
    <w:basedOn w:val="DefaultParagraphFont"/>
    <w:link w:val="Heading5"/>
    <w:rsid w:val="009D6569"/>
    <w:rPr>
      <w:rFonts w:ascii="Arial" w:hAnsi="Arial"/>
      <w:sz w:val="22"/>
      <w:lang w:val="en-GB" w:eastAsia="en-US"/>
    </w:rPr>
  </w:style>
  <w:style w:type="character" w:customStyle="1" w:styleId="Heading6Char">
    <w:name w:val="Heading 6 Char"/>
    <w:basedOn w:val="DefaultParagraphFont"/>
    <w:link w:val="Heading6"/>
    <w:rsid w:val="009D6569"/>
    <w:rPr>
      <w:rFonts w:ascii="Arial" w:hAnsi="Arial"/>
      <w:lang w:val="en-GB" w:eastAsia="en-US"/>
    </w:rPr>
  </w:style>
  <w:style w:type="character" w:customStyle="1" w:styleId="Heading7Char">
    <w:name w:val="Heading 7 Char"/>
    <w:basedOn w:val="DefaultParagraphFont"/>
    <w:link w:val="Heading7"/>
    <w:rsid w:val="009D6569"/>
    <w:rPr>
      <w:rFonts w:ascii="Arial" w:hAnsi="Arial"/>
      <w:lang w:val="en-GB" w:eastAsia="en-US"/>
    </w:rPr>
  </w:style>
  <w:style w:type="character" w:customStyle="1" w:styleId="Heading8Char">
    <w:name w:val="Heading 8 Char"/>
    <w:basedOn w:val="DefaultParagraphFont"/>
    <w:link w:val="Heading8"/>
    <w:rsid w:val="009D6569"/>
    <w:rPr>
      <w:rFonts w:ascii="Arial" w:hAnsi="Arial"/>
      <w:sz w:val="36"/>
      <w:lang w:val="en-GB" w:eastAsia="en-US"/>
    </w:rPr>
  </w:style>
  <w:style w:type="character" w:customStyle="1" w:styleId="Heading9Char">
    <w:name w:val="Heading 9 Char"/>
    <w:basedOn w:val="DefaultParagraphFont"/>
    <w:link w:val="Heading9"/>
    <w:rsid w:val="009D65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D6569"/>
    <w:rPr>
      <w:rFonts w:ascii="Arial" w:hAnsi="Arial"/>
      <w:b/>
      <w:noProof/>
      <w:sz w:val="18"/>
      <w:lang w:val="en-GB" w:eastAsia="en-US"/>
    </w:rPr>
  </w:style>
  <w:style w:type="character" w:customStyle="1" w:styleId="FooterChar">
    <w:name w:val="Footer Char"/>
    <w:basedOn w:val="DefaultParagraphFont"/>
    <w:link w:val="Footer"/>
    <w:rsid w:val="009D6569"/>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9D6569"/>
    <w:rPr>
      <w:rFonts w:ascii="Times New Roman" w:hAnsi="Times New Roman"/>
      <w:lang w:val="en-GB" w:eastAsia="en-US"/>
    </w:rPr>
  </w:style>
  <w:style w:type="character" w:customStyle="1" w:styleId="CommentSubjectChar">
    <w:name w:val="Comment Subject Char"/>
    <w:basedOn w:val="CommentTextChar"/>
    <w:link w:val="CommentSubject"/>
    <w:rsid w:val="009D6569"/>
    <w:rPr>
      <w:rFonts w:ascii="Times New Roman" w:hAnsi="Times New Roman"/>
      <w:b/>
      <w:bCs/>
      <w:lang w:val="en-GB" w:eastAsia="en-US"/>
    </w:rPr>
  </w:style>
  <w:style w:type="character" w:customStyle="1" w:styleId="EditorsNoteChar">
    <w:name w:val="Editor's Note Char"/>
    <w:link w:val="EditorsNote"/>
    <w:rsid w:val="009D6569"/>
    <w:rPr>
      <w:rFonts w:ascii="Times New Roman" w:hAnsi="Times New Roman"/>
      <w:color w:val="FF0000"/>
      <w:lang w:val="en-GB" w:eastAsia="en-US"/>
    </w:rPr>
  </w:style>
  <w:style w:type="character" w:customStyle="1" w:styleId="B1Char">
    <w:name w:val="B1 Char"/>
    <w:link w:val="B10"/>
    <w:rsid w:val="009D6569"/>
    <w:rPr>
      <w:rFonts w:ascii="Times New Roman" w:hAnsi="Times New Roman"/>
      <w:lang w:val="en-GB" w:eastAsia="en-US"/>
    </w:rPr>
  </w:style>
  <w:style w:type="character" w:customStyle="1" w:styleId="BalloonTextChar">
    <w:name w:val="Balloon Text Char"/>
    <w:basedOn w:val="DefaultParagraphFont"/>
    <w:link w:val="BalloonText"/>
    <w:rsid w:val="009D6569"/>
    <w:rPr>
      <w:rFonts w:ascii="Tahoma" w:hAnsi="Tahoma" w:cs="Tahoma"/>
      <w:sz w:val="16"/>
      <w:szCs w:val="16"/>
      <w:lang w:val="en-GB" w:eastAsia="en-US"/>
    </w:rPr>
  </w:style>
  <w:style w:type="character" w:customStyle="1" w:styleId="TALChar">
    <w:name w:val="TAL Char"/>
    <w:link w:val="TAL"/>
    <w:rsid w:val="009D6569"/>
    <w:rPr>
      <w:rFonts w:ascii="Arial" w:hAnsi="Arial"/>
      <w:sz w:val="18"/>
      <w:lang w:val="en-GB" w:eastAsia="en-US"/>
    </w:rPr>
  </w:style>
  <w:style w:type="character" w:customStyle="1" w:styleId="TAHChar">
    <w:name w:val="TAH Char"/>
    <w:link w:val="TAH"/>
    <w:rsid w:val="009D6569"/>
    <w:rPr>
      <w:rFonts w:ascii="Arial" w:hAnsi="Arial"/>
      <w:b/>
      <w:sz w:val="18"/>
      <w:lang w:val="en-GB" w:eastAsia="en-US"/>
    </w:rPr>
  </w:style>
  <w:style w:type="character" w:customStyle="1" w:styleId="TACChar">
    <w:name w:val="TAC Char"/>
    <w:link w:val="TAC"/>
    <w:locked/>
    <w:rsid w:val="009D6569"/>
    <w:rPr>
      <w:rFonts w:ascii="Arial" w:hAnsi="Arial"/>
      <w:sz w:val="18"/>
      <w:lang w:val="en-GB" w:eastAsia="en-US"/>
    </w:rPr>
  </w:style>
  <w:style w:type="character" w:customStyle="1" w:styleId="PLChar">
    <w:name w:val="PL Char"/>
    <w:link w:val="PL"/>
    <w:qFormat/>
    <w:rsid w:val="009D6569"/>
    <w:rPr>
      <w:rFonts w:ascii="Courier New" w:hAnsi="Courier New"/>
      <w:noProof/>
      <w:sz w:val="16"/>
      <w:lang w:val="en-GB" w:eastAsia="en-US"/>
    </w:rPr>
  </w:style>
  <w:style w:type="character" w:customStyle="1" w:styleId="TALCar">
    <w:name w:val="TAL Car"/>
    <w:rsid w:val="009D6569"/>
    <w:rPr>
      <w:rFonts w:ascii="Arial" w:eastAsia="SimSun" w:hAnsi="Arial"/>
      <w:sz w:val="18"/>
      <w:lang w:val="en-GB" w:eastAsia="en-US"/>
    </w:rPr>
  </w:style>
  <w:style w:type="character" w:customStyle="1" w:styleId="FootnoteTextChar">
    <w:name w:val="Footnote Text Char"/>
    <w:basedOn w:val="DefaultParagraphFont"/>
    <w:link w:val="FootnoteText"/>
    <w:rsid w:val="009D6569"/>
    <w:rPr>
      <w:rFonts w:ascii="Times New Roman" w:hAnsi="Times New Roman"/>
      <w:sz w:val="16"/>
      <w:lang w:val="en-GB" w:eastAsia="en-US"/>
    </w:rPr>
  </w:style>
  <w:style w:type="paragraph" w:customStyle="1" w:styleId="FL">
    <w:name w:val="FL"/>
    <w:basedOn w:val="Normal"/>
    <w:rsid w:val="009D656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9D6569"/>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D6569"/>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D6569"/>
    <w:rPr>
      <w:rFonts w:ascii="Calibri" w:eastAsia="Calibri" w:hAnsi="Calibri"/>
      <w:sz w:val="22"/>
      <w:szCs w:val="22"/>
      <w:lang w:val="en-GB" w:eastAsia="en-GB"/>
    </w:rPr>
  </w:style>
  <w:style w:type="paragraph" w:customStyle="1" w:styleId="B1">
    <w:name w:val="B1+"/>
    <w:basedOn w:val="B10"/>
    <w:link w:val="B1Car"/>
    <w:rsid w:val="009D6569"/>
    <w:pPr>
      <w:numPr>
        <w:numId w:val="15"/>
      </w:numPr>
      <w:overflowPunct w:val="0"/>
      <w:autoSpaceDE w:val="0"/>
      <w:autoSpaceDN w:val="0"/>
      <w:adjustRightInd w:val="0"/>
      <w:textAlignment w:val="baseline"/>
    </w:pPr>
    <w:rPr>
      <w:lang w:eastAsia="en-GB"/>
    </w:rPr>
  </w:style>
  <w:style w:type="character" w:customStyle="1" w:styleId="B1Car">
    <w:name w:val="B1+ Car"/>
    <w:link w:val="B1"/>
    <w:rsid w:val="009D6569"/>
    <w:rPr>
      <w:rFonts w:ascii="Times New Roman" w:hAnsi="Times New Roman"/>
      <w:lang w:val="en-GB" w:eastAsia="en-GB"/>
    </w:rPr>
  </w:style>
  <w:style w:type="paragraph" w:customStyle="1" w:styleId="NormalArial">
    <w:name w:val="Normal + Arial"/>
    <w:aliases w:val="9 pt,Left:  0,45 cm,After:  0 pt,First line:  0,08 ch"/>
    <w:basedOn w:val="Normal"/>
    <w:rsid w:val="009D656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9D6569"/>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9D6569"/>
    <w:rPr>
      <w:rFonts w:ascii="Arial" w:hAnsi="Arial"/>
      <w:b/>
      <w:lang w:val="en-GB" w:eastAsia="en-US"/>
    </w:rPr>
  </w:style>
  <w:style w:type="character" w:customStyle="1" w:styleId="B1Zchn">
    <w:name w:val="B1 Zchn"/>
    <w:rsid w:val="009D6569"/>
    <w:rPr>
      <w:rFonts w:ascii="Times New Roman" w:eastAsia="Times New Roman" w:hAnsi="Times New Roman" w:cs="Times New Roman"/>
      <w:sz w:val="20"/>
      <w:szCs w:val="20"/>
    </w:rPr>
  </w:style>
  <w:style w:type="character" w:customStyle="1" w:styleId="TFChar">
    <w:name w:val="TF Char"/>
    <w:link w:val="TF"/>
    <w:rsid w:val="009D6569"/>
    <w:rPr>
      <w:rFonts w:ascii="Arial" w:hAnsi="Arial"/>
      <w:b/>
      <w:lang w:val="en-GB" w:eastAsia="en-US"/>
    </w:rPr>
  </w:style>
  <w:style w:type="character" w:customStyle="1" w:styleId="B2Char">
    <w:name w:val="B2 Char"/>
    <w:link w:val="B2"/>
    <w:rsid w:val="009D6569"/>
    <w:rPr>
      <w:rFonts w:ascii="Times New Roman" w:hAnsi="Times New Roman"/>
      <w:lang w:val="en-GB" w:eastAsia="en-US"/>
    </w:rPr>
  </w:style>
  <w:style w:type="character" w:customStyle="1" w:styleId="EXChar">
    <w:name w:val="EX Char"/>
    <w:link w:val="EX"/>
    <w:locked/>
    <w:rsid w:val="009D6569"/>
    <w:rPr>
      <w:rFonts w:ascii="Times New Roman" w:hAnsi="Times New Roman"/>
      <w:lang w:val="en-GB" w:eastAsia="en-US"/>
    </w:rPr>
  </w:style>
  <w:style w:type="character" w:customStyle="1" w:styleId="TFZchn">
    <w:name w:val="TF Zchn"/>
    <w:rsid w:val="009D6569"/>
    <w:rPr>
      <w:rFonts w:ascii="Arial" w:hAnsi="Arial"/>
      <w:b/>
      <w:lang w:val="en-GB" w:eastAsia="en-US"/>
    </w:rPr>
  </w:style>
  <w:style w:type="paragraph" w:customStyle="1" w:styleId="IvDInstructiontext">
    <w:name w:val="IvD Instructiontext"/>
    <w:basedOn w:val="BodyText"/>
    <w:link w:val="IvDInstructiontextChar"/>
    <w:uiPriority w:val="99"/>
    <w:qFormat/>
    <w:rsid w:val="009D65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9D656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9D65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9D6569"/>
    <w:rPr>
      <w:rFonts w:ascii="Arial" w:eastAsia="Batang" w:hAnsi="Arial"/>
      <w:spacing w:val="2"/>
      <w:lang w:val="en-US" w:eastAsia="en-US"/>
    </w:rPr>
  </w:style>
  <w:style w:type="paragraph" w:styleId="BodyText">
    <w:name w:val="Body Text"/>
    <w:basedOn w:val="Normal"/>
    <w:link w:val="BodyTextChar"/>
    <w:rsid w:val="009D65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D6569"/>
    <w:rPr>
      <w:rFonts w:ascii="Times New Roman" w:hAnsi="Times New Roman"/>
      <w:lang w:val="en-GB" w:eastAsia="en-GB"/>
    </w:rPr>
  </w:style>
  <w:style w:type="paragraph" w:customStyle="1" w:styleId="FirstChange">
    <w:name w:val="First Change"/>
    <w:basedOn w:val="Normal"/>
    <w:rsid w:val="009D6569"/>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7CA59-51AC-4AF1-AF96-C9DB41263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28457</Words>
  <Characters>162211</Characters>
  <Application>Microsoft Office Word</Application>
  <DocSecurity>0</DocSecurity>
  <Lines>1351</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2020-02-14T07:12:00Z</dcterms:created>
  <dcterms:modified xsi:type="dcterms:W3CDTF">2020-02-14T07:58:00Z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(3)+McYHRGNju9oah2JcDkpRt5TJTEAFQ0AiSuHVB6tSnmb2gzbOAWxPCQ4sf0Z7ZpjsAVoJzUC
jTOllAC/d2zjmys8B/IWIdEvq7lEVI0t3McvdbRO7m5Stf6/2OTwcXNT4562Ar/yTyamCDLB
QufSe8t6Y0EUycLcNACp/LY0US9Y8UfvhAkplT3F9nF1lUkXjLMQEC5MiTQR5sB5uadK7ldX
McaHzRq2hVj1kKZ49P</vt:lpwstr>
  </property>
  <property fmtid="{D5CDD505-2E9C-101B-9397-08002B2CF9AE}" pid="22" name="_2015_ms_pID_7253431">
    <vt:lpwstr>LyPB08fXTnC4a69fwe+u4O2x6lUdXKf4V0cIpo+2EWh7jxMxM2aJZI
4FXTDyMDM4QB7zh80g+k1gsxdrBtb4nRMpk+yJvMopCg5M+uAeivsIsEdDKUEsyUUwLd9MBK
e5eOwhfMvXRwXvYtYi4AEd3OHxUR6OLRbR2JpFsmKl9I17kQ3teXB7lFQGS7fkSTBV85P5uH
F6acvS0npOcELQUQc2mW57yblcIv4/6xAiul</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